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943579" w14:textId="495EC802" w:rsidR="003F6B52" w:rsidRPr="00526125" w:rsidRDefault="00DD42F3" w:rsidP="008E0EB6">
      <w:pPr>
        <w:widowControl w:val="0"/>
        <w:spacing w:after="0"/>
        <w:jc w:val="both"/>
        <w:rPr>
          <w:b/>
          <w:noProof/>
          <w:sz w:val="24"/>
          <w:szCs w:val="24"/>
          <w:lang w:val="de-DE"/>
        </w:rPr>
      </w:pPr>
      <w:r>
        <w:rPr>
          <w:rFonts w:ascii="Arial" w:hAnsi="Arial" w:cs="Arial"/>
          <w:b/>
          <w:noProof/>
          <w:sz w:val="24"/>
          <w:szCs w:val="24"/>
          <w:lang w:val="en-US"/>
        </w:rPr>
        <w:t>3GPP TSG-RAN WG4 #10</w:t>
      </w:r>
      <w:r w:rsidR="00850C69">
        <w:rPr>
          <w:rFonts w:ascii="Arial" w:hAnsi="Arial" w:cs="Arial"/>
          <w:b/>
          <w:noProof/>
          <w:sz w:val="24"/>
          <w:szCs w:val="24"/>
          <w:lang w:val="en-US"/>
        </w:rPr>
        <w:t>1</w:t>
      </w:r>
      <w:r w:rsidR="00327205">
        <w:rPr>
          <w:rFonts w:ascii="Arial" w:hAnsi="Arial" w:cs="Arial"/>
          <w:b/>
          <w:noProof/>
          <w:sz w:val="24"/>
          <w:szCs w:val="24"/>
          <w:lang w:val="en-US"/>
        </w:rPr>
        <w:t>-bis</w:t>
      </w:r>
      <w:r w:rsidR="003F6B52">
        <w:rPr>
          <w:rFonts w:ascii="Arial" w:hAnsi="Arial" w:cs="Arial"/>
          <w:b/>
          <w:noProof/>
          <w:sz w:val="24"/>
          <w:szCs w:val="24"/>
          <w:lang w:val="en-US"/>
        </w:rPr>
        <w:t>-e</w:t>
      </w:r>
      <w:r w:rsidR="003F6B52" w:rsidRPr="00526125">
        <w:rPr>
          <w:b/>
          <w:noProof/>
          <w:sz w:val="24"/>
          <w:szCs w:val="24"/>
          <w:lang w:val="de-DE"/>
        </w:rPr>
        <w:tab/>
      </w:r>
      <w:r w:rsidR="00327205">
        <w:rPr>
          <w:b/>
          <w:noProof/>
          <w:sz w:val="24"/>
          <w:szCs w:val="24"/>
          <w:lang w:val="de-DE"/>
        </w:rPr>
        <w:t xml:space="preserve"> </w:t>
      </w:r>
      <w:r w:rsidR="003F6B52" w:rsidRPr="00526125">
        <w:rPr>
          <w:b/>
          <w:noProof/>
          <w:sz w:val="24"/>
          <w:szCs w:val="24"/>
          <w:lang w:val="de-DE"/>
        </w:rPr>
        <w:t xml:space="preserve">         </w:t>
      </w:r>
      <w:r w:rsidR="003F6B52" w:rsidRPr="00526125">
        <w:rPr>
          <w:b/>
          <w:noProof/>
          <w:sz w:val="24"/>
          <w:szCs w:val="24"/>
          <w:lang w:val="de-DE"/>
        </w:rPr>
        <w:tab/>
      </w:r>
      <w:r w:rsidR="003F6B52">
        <w:rPr>
          <w:b/>
          <w:noProof/>
          <w:sz w:val="24"/>
          <w:szCs w:val="24"/>
          <w:lang w:val="de-DE"/>
        </w:rPr>
        <w:tab/>
      </w:r>
      <w:r w:rsidR="003F6B52">
        <w:rPr>
          <w:b/>
          <w:noProof/>
          <w:sz w:val="24"/>
          <w:szCs w:val="24"/>
          <w:lang w:val="de-DE"/>
        </w:rPr>
        <w:tab/>
      </w:r>
      <w:r w:rsidR="003F6B52">
        <w:rPr>
          <w:b/>
          <w:noProof/>
          <w:sz w:val="24"/>
          <w:szCs w:val="24"/>
          <w:lang w:val="de-DE"/>
        </w:rPr>
        <w:tab/>
      </w:r>
      <w:r w:rsidR="003F6B52">
        <w:rPr>
          <w:b/>
          <w:noProof/>
          <w:sz w:val="24"/>
          <w:szCs w:val="24"/>
          <w:lang w:val="de-DE"/>
        </w:rPr>
        <w:tab/>
      </w:r>
      <w:r w:rsidR="003F6B52">
        <w:rPr>
          <w:b/>
          <w:noProof/>
          <w:sz w:val="24"/>
          <w:szCs w:val="24"/>
          <w:lang w:val="de-DE"/>
        </w:rPr>
        <w:tab/>
      </w:r>
      <w:r w:rsidR="003F6B52">
        <w:rPr>
          <w:b/>
          <w:noProof/>
          <w:sz w:val="24"/>
          <w:szCs w:val="24"/>
          <w:lang w:val="de-DE"/>
        </w:rPr>
        <w:tab/>
      </w:r>
      <w:r w:rsidR="003F6B52">
        <w:rPr>
          <w:b/>
          <w:noProof/>
          <w:sz w:val="24"/>
          <w:szCs w:val="24"/>
          <w:lang w:val="de-DE"/>
        </w:rPr>
        <w:tab/>
      </w:r>
      <w:r w:rsidR="003F6B52">
        <w:rPr>
          <w:b/>
          <w:noProof/>
          <w:sz w:val="24"/>
          <w:szCs w:val="24"/>
          <w:lang w:val="de-DE"/>
        </w:rPr>
        <w:tab/>
      </w:r>
      <w:r w:rsidR="003F6B52">
        <w:rPr>
          <w:b/>
          <w:noProof/>
          <w:sz w:val="24"/>
          <w:szCs w:val="24"/>
          <w:lang w:val="de-DE"/>
        </w:rPr>
        <w:tab/>
      </w:r>
      <w:r w:rsidR="003F6B52">
        <w:rPr>
          <w:b/>
          <w:noProof/>
          <w:sz w:val="24"/>
          <w:szCs w:val="24"/>
          <w:lang w:val="de-DE"/>
        </w:rPr>
        <w:tab/>
      </w:r>
      <w:r w:rsidR="003F6B52">
        <w:rPr>
          <w:b/>
          <w:noProof/>
          <w:sz w:val="24"/>
          <w:szCs w:val="24"/>
          <w:lang w:val="de-DE"/>
        </w:rPr>
        <w:tab/>
        <w:t xml:space="preserve"> </w:t>
      </w:r>
      <w:r w:rsidR="003F6B52">
        <w:rPr>
          <w:b/>
          <w:noProof/>
          <w:sz w:val="24"/>
          <w:szCs w:val="24"/>
          <w:lang w:val="de-DE"/>
        </w:rPr>
        <w:tab/>
        <w:t xml:space="preserve">      </w:t>
      </w:r>
      <w:r w:rsidR="003F6B52" w:rsidRPr="00453591">
        <w:rPr>
          <w:rFonts w:ascii="Arial" w:hAnsi="Arial" w:cs="Arial"/>
          <w:b/>
          <w:noProof/>
          <w:sz w:val="24"/>
          <w:szCs w:val="24"/>
          <w:lang w:val="de-DE"/>
        </w:rPr>
        <w:t>R4-</w:t>
      </w:r>
      <w:r w:rsidR="000C440F">
        <w:rPr>
          <w:rFonts w:ascii="Arial" w:hAnsi="Arial" w:cs="Arial"/>
          <w:b/>
          <w:noProof/>
          <w:sz w:val="24"/>
          <w:szCs w:val="24"/>
          <w:lang w:val="de-DE"/>
        </w:rPr>
        <w:t>220</w:t>
      </w:r>
      <w:r w:rsidR="000C440F">
        <w:rPr>
          <w:rFonts w:ascii="Arial" w:hAnsi="Arial" w:cs="Arial"/>
          <w:b/>
          <w:noProof/>
          <w:sz w:val="24"/>
          <w:szCs w:val="24"/>
          <w:lang w:val="de-DE"/>
        </w:rPr>
        <w:t>2</w:t>
      </w:r>
      <w:bookmarkStart w:id="0" w:name="_GoBack"/>
      <w:bookmarkEnd w:id="0"/>
      <w:r w:rsidR="000C440F">
        <w:rPr>
          <w:rFonts w:ascii="Arial" w:hAnsi="Arial" w:cs="Arial"/>
          <w:b/>
          <w:noProof/>
          <w:sz w:val="24"/>
          <w:szCs w:val="24"/>
          <w:lang w:val="de-DE"/>
        </w:rPr>
        <w:t>273</w:t>
      </w:r>
    </w:p>
    <w:p w14:paraId="00D449C4" w14:textId="07B9FCD5" w:rsidR="003F6B52" w:rsidRDefault="003F6B52" w:rsidP="003F6B52">
      <w:pPr>
        <w:pStyle w:val="Footer"/>
        <w:jc w:val="both"/>
        <w:rPr>
          <w:rFonts w:eastAsia="宋体"/>
          <w:i w:val="0"/>
          <w:noProof w:val="0"/>
          <w:sz w:val="24"/>
          <w:szCs w:val="24"/>
          <w:lang w:eastAsia="zh-CN"/>
        </w:rPr>
      </w:pPr>
      <w:r>
        <w:rPr>
          <w:rFonts w:eastAsia="宋体"/>
          <w:i w:val="0"/>
          <w:noProof w:val="0"/>
          <w:sz w:val="24"/>
          <w:szCs w:val="24"/>
          <w:lang w:eastAsia="zh-CN"/>
        </w:rPr>
        <w:t xml:space="preserve">Electronic Meeting, </w:t>
      </w:r>
      <w:r w:rsidR="00327205">
        <w:rPr>
          <w:rFonts w:eastAsia="宋体"/>
          <w:i w:val="0"/>
          <w:noProof w:val="0"/>
          <w:sz w:val="24"/>
          <w:szCs w:val="24"/>
          <w:lang w:eastAsia="zh-CN"/>
        </w:rPr>
        <w:t>Jan.</w:t>
      </w:r>
      <w:r>
        <w:rPr>
          <w:rFonts w:eastAsia="宋体"/>
          <w:i w:val="0"/>
          <w:noProof w:val="0"/>
          <w:sz w:val="24"/>
          <w:szCs w:val="24"/>
          <w:lang w:eastAsia="zh-CN"/>
        </w:rPr>
        <w:t xml:space="preserve"> </w:t>
      </w:r>
      <w:r w:rsidR="00327205">
        <w:rPr>
          <w:rFonts w:eastAsia="宋体"/>
          <w:i w:val="0"/>
          <w:noProof w:val="0"/>
          <w:sz w:val="24"/>
          <w:szCs w:val="24"/>
          <w:lang w:eastAsia="zh-CN"/>
        </w:rPr>
        <w:t>17</w:t>
      </w:r>
      <w:r w:rsidR="00327205" w:rsidRPr="00327205">
        <w:rPr>
          <w:rFonts w:eastAsia="宋体"/>
          <w:i w:val="0"/>
          <w:noProof w:val="0"/>
          <w:sz w:val="24"/>
          <w:szCs w:val="24"/>
          <w:vertAlign w:val="superscript"/>
          <w:lang w:eastAsia="zh-CN"/>
        </w:rPr>
        <w:t>th</w:t>
      </w:r>
      <w:r w:rsidR="00327205">
        <w:rPr>
          <w:rFonts w:eastAsia="宋体"/>
          <w:i w:val="0"/>
          <w:noProof w:val="0"/>
          <w:sz w:val="24"/>
          <w:szCs w:val="24"/>
          <w:lang w:eastAsia="zh-CN"/>
        </w:rPr>
        <w:t xml:space="preserve"> </w:t>
      </w:r>
      <w:r w:rsidRPr="003C4687">
        <w:rPr>
          <w:rFonts w:eastAsia="宋体"/>
          <w:i w:val="0"/>
          <w:noProof w:val="0"/>
          <w:sz w:val="24"/>
          <w:szCs w:val="24"/>
          <w:lang w:eastAsia="zh-CN"/>
        </w:rPr>
        <w:t xml:space="preserve">– </w:t>
      </w:r>
      <w:r w:rsidR="00327205">
        <w:rPr>
          <w:rFonts w:eastAsia="宋体"/>
          <w:i w:val="0"/>
          <w:noProof w:val="0"/>
          <w:sz w:val="24"/>
          <w:szCs w:val="24"/>
          <w:lang w:eastAsia="zh-CN"/>
        </w:rPr>
        <w:t>25</w:t>
      </w:r>
      <w:r w:rsidRPr="009E29F1">
        <w:rPr>
          <w:rFonts w:eastAsia="宋体"/>
          <w:i w:val="0"/>
          <w:noProof w:val="0"/>
          <w:sz w:val="24"/>
          <w:szCs w:val="24"/>
          <w:vertAlign w:val="superscript"/>
          <w:lang w:eastAsia="zh-CN"/>
        </w:rPr>
        <w:t>th</w:t>
      </w:r>
      <w:r>
        <w:rPr>
          <w:rFonts w:eastAsia="宋体"/>
          <w:i w:val="0"/>
          <w:noProof w:val="0"/>
          <w:sz w:val="24"/>
          <w:szCs w:val="24"/>
          <w:lang w:eastAsia="zh-CN"/>
        </w:rPr>
        <w:t>,</w:t>
      </w:r>
      <w:r w:rsidR="00E7472F">
        <w:rPr>
          <w:rFonts w:eastAsia="宋体"/>
          <w:i w:val="0"/>
          <w:noProof w:val="0"/>
          <w:sz w:val="24"/>
          <w:szCs w:val="24"/>
          <w:lang w:eastAsia="zh-CN"/>
        </w:rPr>
        <w:t xml:space="preserve"> </w:t>
      </w:r>
      <w:r w:rsidR="00EE583F">
        <w:rPr>
          <w:rFonts w:eastAsia="宋体"/>
          <w:i w:val="0"/>
          <w:noProof w:val="0"/>
          <w:sz w:val="24"/>
          <w:szCs w:val="24"/>
          <w:lang w:eastAsia="zh-CN"/>
        </w:rPr>
        <w:t>2022</w:t>
      </w:r>
    </w:p>
    <w:p w14:paraId="6B1E87CB" w14:textId="77777777" w:rsidR="003F6B52" w:rsidRDefault="003F6B52" w:rsidP="003F6B52">
      <w:pPr>
        <w:pStyle w:val="Footer"/>
        <w:jc w:val="both"/>
        <w:rPr>
          <w:rFonts w:eastAsia="宋体"/>
          <w:i w:val="0"/>
          <w:noProof w:val="0"/>
          <w:sz w:val="24"/>
          <w:szCs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5577536" w14:textId="77777777" w:rsidTr="00547111">
        <w:tc>
          <w:tcPr>
            <w:tcW w:w="9641" w:type="dxa"/>
            <w:gridSpan w:val="9"/>
            <w:tcBorders>
              <w:top w:val="single" w:sz="4" w:space="0" w:color="auto"/>
              <w:left w:val="single" w:sz="4" w:space="0" w:color="auto"/>
              <w:right w:val="single" w:sz="4" w:space="0" w:color="auto"/>
            </w:tcBorders>
          </w:tcPr>
          <w:p w14:paraId="0D4C5B4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93E7EB0" w14:textId="77777777" w:rsidTr="00547111">
        <w:tc>
          <w:tcPr>
            <w:tcW w:w="9641" w:type="dxa"/>
            <w:gridSpan w:val="9"/>
            <w:tcBorders>
              <w:left w:val="single" w:sz="4" w:space="0" w:color="auto"/>
              <w:right w:val="single" w:sz="4" w:space="0" w:color="auto"/>
            </w:tcBorders>
          </w:tcPr>
          <w:p w14:paraId="47386319" w14:textId="77777777" w:rsidR="001E41F3" w:rsidRDefault="001E41F3">
            <w:pPr>
              <w:pStyle w:val="CRCoverPage"/>
              <w:spacing w:after="0"/>
              <w:jc w:val="center"/>
              <w:rPr>
                <w:noProof/>
              </w:rPr>
            </w:pPr>
            <w:r>
              <w:rPr>
                <w:b/>
                <w:noProof/>
                <w:sz w:val="32"/>
              </w:rPr>
              <w:t>CHANGE REQUEST</w:t>
            </w:r>
          </w:p>
        </w:tc>
      </w:tr>
      <w:tr w:rsidR="001E41F3" w14:paraId="0205A653" w14:textId="77777777" w:rsidTr="00547111">
        <w:tc>
          <w:tcPr>
            <w:tcW w:w="9641" w:type="dxa"/>
            <w:gridSpan w:val="9"/>
            <w:tcBorders>
              <w:left w:val="single" w:sz="4" w:space="0" w:color="auto"/>
              <w:right w:val="single" w:sz="4" w:space="0" w:color="auto"/>
            </w:tcBorders>
          </w:tcPr>
          <w:p w14:paraId="4D8F0027" w14:textId="77777777" w:rsidR="001E41F3" w:rsidRDefault="001E41F3">
            <w:pPr>
              <w:pStyle w:val="CRCoverPage"/>
              <w:spacing w:after="0"/>
              <w:rPr>
                <w:noProof/>
                <w:sz w:val="8"/>
                <w:szCs w:val="8"/>
              </w:rPr>
            </w:pPr>
          </w:p>
        </w:tc>
      </w:tr>
      <w:tr w:rsidR="001E41F3" w14:paraId="5F442D75" w14:textId="77777777" w:rsidTr="00547111">
        <w:tc>
          <w:tcPr>
            <w:tcW w:w="142" w:type="dxa"/>
            <w:tcBorders>
              <w:left w:val="single" w:sz="4" w:space="0" w:color="auto"/>
            </w:tcBorders>
          </w:tcPr>
          <w:p w14:paraId="2DCA5C93" w14:textId="77777777" w:rsidR="001E41F3" w:rsidRDefault="001E41F3">
            <w:pPr>
              <w:pStyle w:val="CRCoverPage"/>
              <w:spacing w:after="0"/>
              <w:jc w:val="right"/>
              <w:rPr>
                <w:noProof/>
              </w:rPr>
            </w:pPr>
          </w:p>
        </w:tc>
        <w:tc>
          <w:tcPr>
            <w:tcW w:w="1559" w:type="dxa"/>
            <w:shd w:val="pct30" w:color="FFFF00" w:fill="auto"/>
          </w:tcPr>
          <w:p w14:paraId="474E4381" w14:textId="77777777" w:rsidR="001E41F3" w:rsidRPr="00410371" w:rsidRDefault="00043759" w:rsidP="00EA658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F6B52">
              <w:rPr>
                <w:b/>
                <w:noProof/>
                <w:sz w:val="28"/>
              </w:rPr>
              <w:t>TS38.101-</w:t>
            </w:r>
            <w:r w:rsidR="00EA658E">
              <w:rPr>
                <w:b/>
                <w:noProof/>
                <w:sz w:val="28"/>
              </w:rPr>
              <w:t>2</w:t>
            </w:r>
            <w:r>
              <w:rPr>
                <w:b/>
                <w:noProof/>
                <w:sz w:val="28"/>
              </w:rPr>
              <w:fldChar w:fldCharType="end"/>
            </w:r>
          </w:p>
        </w:tc>
        <w:tc>
          <w:tcPr>
            <w:tcW w:w="709" w:type="dxa"/>
          </w:tcPr>
          <w:p w14:paraId="20807D0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C48AB10" w14:textId="77777777" w:rsidR="001E41F3" w:rsidRPr="0067029B" w:rsidRDefault="00634AAE" w:rsidP="00547111">
            <w:pPr>
              <w:pStyle w:val="CRCoverPage"/>
              <w:spacing w:after="0"/>
              <w:rPr>
                <w:b/>
                <w:bCs/>
                <w:noProof/>
              </w:rPr>
            </w:pPr>
            <w:r>
              <w:rPr>
                <w:b/>
                <w:bCs/>
                <w:sz w:val="28"/>
                <w:szCs w:val="28"/>
              </w:rPr>
              <w:t xml:space="preserve">    </w:t>
            </w:r>
            <w:r w:rsidRPr="00634AAE">
              <w:rPr>
                <w:b/>
                <w:bCs/>
                <w:sz w:val="28"/>
                <w:szCs w:val="28"/>
              </w:rPr>
              <w:t>-</w:t>
            </w:r>
          </w:p>
        </w:tc>
        <w:tc>
          <w:tcPr>
            <w:tcW w:w="709" w:type="dxa"/>
          </w:tcPr>
          <w:p w14:paraId="0AD76FE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5EC20AC" w14:textId="77777777" w:rsidR="001E41F3" w:rsidRPr="003F6B52" w:rsidRDefault="003F6B52" w:rsidP="00E13F3D">
            <w:pPr>
              <w:pStyle w:val="CRCoverPage"/>
              <w:spacing w:after="0"/>
              <w:jc w:val="center"/>
              <w:rPr>
                <w:b/>
                <w:bCs/>
                <w:noProof/>
                <w:sz w:val="28"/>
                <w:szCs w:val="28"/>
              </w:rPr>
            </w:pPr>
            <w:r w:rsidRPr="003F6B52">
              <w:rPr>
                <w:b/>
                <w:bCs/>
                <w:sz w:val="28"/>
                <w:szCs w:val="28"/>
              </w:rPr>
              <w:t>-</w:t>
            </w:r>
          </w:p>
        </w:tc>
        <w:tc>
          <w:tcPr>
            <w:tcW w:w="2410" w:type="dxa"/>
          </w:tcPr>
          <w:p w14:paraId="4EAE2BB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D00564" w14:textId="77777777" w:rsidR="001E41F3" w:rsidRPr="003F6B52" w:rsidRDefault="003F6B52" w:rsidP="00327205">
            <w:pPr>
              <w:pStyle w:val="CRCoverPage"/>
              <w:spacing w:after="0"/>
              <w:jc w:val="center"/>
              <w:rPr>
                <w:b/>
                <w:bCs/>
                <w:noProof/>
                <w:sz w:val="28"/>
                <w:szCs w:val="28"/>
              </w:rPr>
            </w:pPr>
            <w:r w:rsidRPr="003F6B52">
              <w:rPr>
                <w:b/>
                <w:bCs/>
                <w:sz w:val="28"/>
                <w:szCs w:val="28"/>
              </w:rPr>
              <w:t>1</w:t>
            </w:r>
            <w:r w:rsidR="00E7472F">
              <w:rPr>
                <w:b/>
                <w:bCs/>
                <w:sz w:val="28"/>
                <w:szCs w:val="28"/>
              </w:rPr>
              <w:t>7</w:t>
            </w:r>
            <w:r w:rsidRPr="003F6B52">
              <w:rPr>
                <w:b/>
                <w:bCs/>
                <w:sz w:val="28"/>
                <w:szCs w:val="28"/>
              </w:rPr>
              <w:t>.</w:t>
            </w:r>
            <w:r w:rsidR="00327205">
              <w:rPr>
                <w:b/>
                <w:bCs/>
                <w:sz w:val="28"/>
                <w:szCs w:val="28"/>
              </w:rPr>
              <w:t>4</w:t>
            </w:r>
            <w:r w:rsidRPr="003F6B52">
              <w:rPr>
                <w:b/>
                <w:bCs/>
                <w:sz w:val="28"/>
                <w:szCs w:val="28"/>
              </w:rPr>
              <w:t>.0</w:t>
            </w:r>
          </w:p>
        </w:tc>
        <w:tc>
          <w:tcPr>
            <w:tcW w:w="143" w:type="dxa"/>
            <w:tcBorders>
              <w:right w:val="single" w:sz="4" w:space="0" w:color="auto"/>
            </w:tcBorders>
          </w:tcPr>
          <w:p w14:paraId="696B951B" w14:textId="77777777" w:rsidR="001E41F3" w:rsidRDefault="001E41F3">
            <w:pPr>
              <w:pStyle w:val="CRCoverPage"/>
              <w:spacing w:after="0"/>
              <w:rPr>
                <w:noProof/>
              </w:rPr>
            </w:pPr>
          </w:p>
        </w:tc>
      </w:tr>
      <w:tr w:rsidR="001E41F3" w14:paraId="317A9693" w14:textId="77777777" w:rsidTr="00547111">
        <w:tc>
          <w:tcPr>
            <w:tcW w:w="9641" w:type="dxa"/>
            <w:gridSpan w:val="9"/>
            <w:tcBorders>
              <w:left w:val="single" w:sz="4" w:space="0" w:color="auto"/>
              <w:right w:val="single" w:sz="4" w:space="0" w:color="auto"/>
            </w:tcBorders>
          </w:tcPr>
          <w:p w14:paraId="5590DCFC" w14:textId="77777777" w:rsidR="001E41F3" w:rsidRDefault="001E41F3">
            <w:pPr>
              <w:pStyle w:val="CRCoverPage"/>
              <w:spacing w:after="0"/>
              <w:rPr>
                <w:noProof/>
              </w:rPr>
            </w:pPr>
          </w:p>
        </w:tc>
      </w:tr>
      <w:tr w:rsidR="001E41F3" w14:paraId="66BE4F5C" w14:textId="77777777" w:rsidTr="00547111">
        <w:tc>
          <w:tcPr>
            <w:tcW w:w="9641" w:type="dxa"/>
            <w:gridSpan w:val="9"/>
            <w:tcBorders>
              <w:top w:val="single" w:sz="4" w:space="0" w:color="auto"/>
            </w:tcBorders>
          </w:tcPr>
          <w:p w14:paraId="46EF55E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7195E78" w14:textId="77777777" w:rsidTr="00547111">
        <w:tc>
          <w:tcPr>
            <w:tcW w:w="9641" w:type="dxa"/>
            <w:gridSpan w:val="9"/>
          </w:tcPr>
          <w:p w14:paraId="2DF76639" w14:textId="77777777" w:rsidR="001E41F3" w:rsidRDefault="001E41F3">
            <w:pPr>
              <w:pStyle w:val="CRCoverPage"/>
              <w:spacing w:after="0"/>
              <w:rPr>
                <w:noProof/>
                <w:sz w:val="8"/>
                <w:szCs w:val="8"/>
              </w:rPr>
            </w:pPr>
          </w:p>
        </w:tc>
      </w:tr>
    </w:tbl>
    <w:p w14:paraId="7349D93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999C11D" w14:textId="77777777" w:rsidTr="00A7671C">
        <w:tc>
          <w:tcPr>
            <w:tcW w:w="2835" w:type="dxa"/>
          </w:tcPr>
          <w:p w14:paraId="731DFE1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0A9E21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52900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A6D0F7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F6889E" w14:textId="77777777" w:rsidR="00F25D98" w:rsidRDefault="003F6B52" w:rsidP="001E41F3">
            <w:pPr>
              <w:pStyle w:val="CRCoverPage"/>
              <w:spacing w:after="0"/>
              <w:jc w:val="center"/>
              <w:rPr>
                <w:b/>
                <w:caps/>
                <w:noProof/>
              </w:rPr>
            </w:pPr>
            <w:r>
              <w:rPr>
                <w:b/>
                <w:caps/>
                <w:noProof/>
              </w:rPr>
              <w:t>x</w:t>
            </w:r>
          </w:p>
        </w:tc>
        <w:tc>
          <w:tcPr>
            <w:tcW w:w="2126" w:type="dxa"/>
          </w:tcPr>
          <w:p w14:paraId="70E3E71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2476ED" w14:textId="77777777" w:rsidR="00F25D98" w:rsidRDefault="00F25D98" w:rsidP="001E41F3">
            <w:pPr>
              <w:pStyle w:val="CRCoverPage"/>
              <w:spacing w:after="0"/>
              <w:jc w:val="center"/>
              <w:rPr>
                <w:b/>
                <w:caps/>
                <w:noProof/>
              </w:rPr>
            </w:pPr>
          </w:p>
        </w:tc>
        <w:tc>
          <w:tcPr>
            <w:tcW w:w="1418" w:type="dxa"/>
            <w:tcBorders>
              <w:left w:val="nil"/>
            </w:tcBorders>
          </w:tcPr>
          <w:p w14:paraId="7BF356C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5449A3" w14:textId="77777777" w:rsidR="00F25D98" w:rsidRDefault="00F25D98" w:rsidP="001E41F3">
            <w:pPr>
              <w:pStyle w:val="CRCoverPage"/>
              <w:spacing w:after="0"/>
              <w:jc w:val="center"/>
              <w:rPr>
                <w:b/>
                <w:bCs/>
                <w:caps/>
                <w:noProof/>
              </w:rPr>
            </w:pPr>
          </w:p>
        </w:tc>
      </w:tr>
    </w:tbl>
    <w:p w14:paraId="7A9259A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39D6A58" w14:textId="77777777" w:rsidTr="00547111">
        <w:tc>
          <w:tcPr>
            <w:tcW w:w="9640" w:type="dxa"/>
            <w:gridSpan w:val="11"/>
          </w:tcPr>
          <w:p w14:paraId="5B85B5D4" w14:textId="77777777" w:rsidR="001E41F3" w:rsidRDefault="001E41F3">
            <w:pPr>
              <w:pStyle w:val="CRCoverPage"/>
              <w:spacing w:after="0"/>
              <w:rPr>
                <w:noProof/>
                <w:sz w:val="8"/>
                <w:szCs w:val="8"/>
              </w:rPr>
            </w:pPr>
          </w:p>
        </w:tc>
      </w:tr>
      <w:tr w:rsidR="003F6B52" w14:paraId="5E600F43" w14:textId="77777777" w:rsidTr="00547111">
        <w:tc>
          <w:tcPr>
            <w:tcW w:w="1843" w:type="dxa"/>
            <w:tcBorders>
              <w:top w:val="single" w:sz="4" w:space="0" w:color="auto"/>
              <w:left w:val="single" w:sz="4" w:space="0" w:color="auto"/>
            </w:tcBorders>
          </w:tcPr>
          <w:p w14:paraId="39059420" w14:textId="77777777" w:rsidR="003F6B52" w:rsidRDefault="003F6B52" w:rsidP="003F6B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106785" w14:textId="77777777" w:rsidR="003F6B52" w:rsidRPr="001905FC" w:rsidRDefault="00E7472F" w:rsidP="00327205">
            <w:pPr>
              <w:pStyle w:val="CRCoverPage"/>
              <w:spacing w:after="0"/>
              <w:ind w:left="100"/>
              <w:rPr>
                <w:noProof/>
                <w:lang w:val="en-US"/>
              </w:rPr>
            </w:pPr>
            <w:r w:rsidRPr="00E7472F">
              <w:rPr>
                <w:noProof/>
                <w:lang w:val="en-US"/>
              </w:rPr>
              <w:t xml:space="preserve">Draft CR </w:t>
            </w:r>
            <w:r w:rsidR="00EA658E">
              <w:rPr>
                <w:noProof/>
                <w:lang w:val="en-US"/>
              </w:rPr>
              <w:t xml:space="preserve">to introduce </w:t>
            </w:r>
            <w:r w:rsidR="00327205">
              <w:rPr>
                <w:noProof/>
                <w:lang w:val="en-US"/>
              </w:rPr>
              <w:t>UE RF</w:t>
            </w:r>
            <w:r w:rsidR="00EA658E">
              <w:rPr>
                <w:noProof/>
                <w:lang w:val="en-US"/>
              </w:rPr>
              <w:t xml:space="preserve"> requirement for FR2 </w:t>
            </w:r>
            <w:r w:rsidR="00327205">
              <w:rPr>
                <w:rFonts w:hint="eastAsia"/>
                <w:noProof/>
                <w:lang w:val="en-US" w:eastAsia="zh-CN"/>
              </w:rPr>
              <w:t>P</w:t>
            </w:r>
            <w:r w:rsidR="00327205">
              <w:rPr>
                <w:noProof/>
                <w:lang w:val="en-US"/>
              </w:rPr>
              <w:t>ower Class 6</w:t>
            </w:r>
          </w:p>
        </w:tc>
      </w:tr>
      <w:tr w:rsidR="003F6B52" w14:paraId="34336A42" w14:textId="77777777" w:rsidTr="00547111">
        <w:tc>
          <w:tcPr>
            <w:tcW w:w="1843" w:type="dxa"/>
            <w:tcBorders>
              <w:left w:val="single" w:sz="4" w:space="0" w:color="auto"/>
            </w:tcBorders>
          </w:tcPr>
          <w:p w14:paraId="26367527" w14:textId="77777777" w:rsidR="003F6B52" w:rsidRDefault="003F6B52" w:rsidP="003F6B52">
            <w:pPr>
              <w:pStyle w:val="CRCoverPage"/>
              <w:spacing w:after="0"/>
              <w:rPr>
                <w:b/>
                <w:i/>
                <w:noProof/>
                <w:sz w:val="8"/>
                <w:szCs w:val="8"/>
              </w:rPr>
            </w:pPr>
          </w:p>
        </w:tc>
        <w:tc>
          <w:tcPr>
            <w:tcW w:w="7797" w:type="dxa"/>
            <w:gridSpan w:val="10"/>
            <w:tcBorders>
              <w:right w:val="single" w:sz="4" w:space="0" w:color="auto"/>
            </w:tcBorders>
          </w:tcPr>
          <w:p w14:paraId="12391DA8" w14:textId="77777777" w:rsidR="003F6B52" w:rsidRDefault="003F6B52" w:rsidP="003F6B52">
            <w:pPr>
              <w:pStyle w:val="CRCoverPage"/>
              <w:spacing w:after="0"/>
              <w:rPr>
                <w:noProof/>
                <w:sz w:val="8"/>
                <w:szCs w:val="8"/>
              </w:rPr>
            </w:pPr>
          </w:p>
        </w:tc>
      </w:tr>
      <w:tr w:rsidR="003F6B52" w14:paraId="34BCFD2B" w14:textId="77777777" w:rsidTr="00547111">
        <w:tc>
          <w:tcPr>
            <w:tcW w:w="1843" w:type="dxa"/>
            <w:tcBorders>
              <w:left w:val="single" w:sz="4" w:space="0" w:color="auto"/>
            </w:tcBorders>
          </w:tcPr>
          <w:p w14:paraId="3380309B" w14:textId="77777777" w:rsidR="003F6B52" w:rsidRDefault="003F6B52" w:rsidP="003F6B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7D580DA" w14:textId="77777777" w:rsidR="003F6B52" w:rsidRDefault="00852512" w:rsidP="003F6B52">
            <w:pPr>
              <w:pStyle w:val="CRCoverPage"/>
              <w:spacing w:after="0"/>
              <w:ind w:left="100"/>
              <w:rPr>
                <w:noProof/>
              </w:rPr>
            </w:pPr>
            <w:r>
              <w:rPr>
                <w:noProof/>
              </w:rPr>
              <w:t>Samsung</w:t>
            </w:r>
          </w:p>
        </w:tc>
      </w:tr>
      <w:tr w:rsidR="003F6B52" w14:paraId="41EB777C" w14:textId="77777777" w:rsidTr="00547111">
        <w:tc>
          <w:tcPr>
            <w:tcW w:w="1843" w:type="dxa"/>
            <w:tcBorders>
              <w:left w:val="single" w:sz="4" w:space="0" w:color="auto"/>
            </w:tcBorders>
          </w:tcPr>
          <w:p w14:paraId="51492985" w14:textId="77777777" w:rsidR="003F6B52" w:rsidRDefault="003F6B52" w:rsidP="003F6B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CAB76B" w14:textId="77777777" w:rsidR="003F6B52" w:rsidRDefault="003F6B52" w:rsidP="003F6B52">
            <w:pPr>
              <w:pStyle w:val="CRCoverPage"/>
              <w:spacing w:after="0"/>
              <w:ind w:left="100"/>
              <w:rPr>
                <w:noProof/>
              </w:rPr>
            </w:pPr>
            <w:r>
              <w:t>R4</w:t>
            </w:r>
          </w:p>
        </w:tc>
      </w:tr>
      <w:tr w:rsidR="003F6B52" w14:paraId="22D06FCD" w14:textId="77777777" w:rsidTr="00547111">
        <w:tc>
          <w:tcPr>
            <w:tcW w:w="1843" w:type="dxa"/>
            <w:tcBorders>
              <w:left w:val="single" w:sz="4" w:space="0" w:color="auto"/>
            </w:tcBorders>
          </w:tcPr>
          <w:p w14:paraId="0153B461" w14:textId="77777777" w:rsidR="003F6B52" w:rsidRDefault="003F6B52" w:rsidP="003F6B52">
            <w:pPr>
              <w:pStyle w:val="CRCoverPage"/>
              <w:spacing w:after="0"/>
              <w:rPr>
                <w:b/>
                <w:i/>
                <w:noProof/>
                <w:sz w:val="8"/>
                <w:szCs w:val="8"/>
              </w:rPr>
            </w:pPr>
          </w:p>
        </w:tc>
        <w:tc>
          <w:tcPr>
            <w:tcW w:w="7797" w:type="dxa"/>
            <w:gridSpan w:val="10"/>
            <w:tcBorders>
              <w:right w:val="single" w:sz="4" w:space="0" w:color="auto"/>
            </w:tcBorders>
          </w:tcPr>
          <w:p w14:paraId="033BA909" w14:textId="77777777" w:rsidR="003F6B52" w:rsidRDefault="003F6B52" w:rsidP="003F6B52">
            <w:pPr>
              <w:pStyle w:val="CRCoverPage"/>
              <w:spacing w:after="0"/>
              <w:rPr>
                <w:noProof/>
                <w:sz w:val="8"/>
                <w:szCs w:val="8"/>
              </w:rPr>
            </w:pPr>
          </w:p>
        </w:tc>
      </w:tr>
      <w:tr w:rsidR="003F6B52" w14:paraId="56914693" w14:textId="77777777" w:rsidTr="00547111">
        <w:tc>
          <w:tcPr>
            <w:tcW w:w="1843" w:type="dxa"/>
            <w:tcBorders>
              <w:left w:val="single" w:sz="4" w:space="0" w:color="auto"/>
            </w:tcBorders>
          </w:tcPr>
          <w:p w14:paraId="315DCCEC" w14:textId="77777777" w:rsidR="003F6B52" w:rsidRDefault="003F6B52" w:rsidP="003F6B52">
            <w:pPr>
              <w:pStyle w:val="CRCoverPage"/>
              <w:tabs>
                <w:tab w:val="right" w:pos="1759"/>
              </w:tabs>
              <w:spacing w:after="0"/>
              <w:rPr>
                <w:b/>
                <w:i/>
                <w:noProof/>
              </w:rPr>
            </w:pPr>
            <w:r>
              <w:rPr>
                <w:b/>
                <w:i/>
                <w:noProof/>
              </w:rPr>
              <w:t>Work item code:</w:t>
            </w:r>
          </w:p>
        </w:tc>
        <w:tc>
          <w:tcPr>
            <w:tcW w:w="3686" w:type="dxa"/>
            <w:gridSpan w:val="5"/>
            <w:shd w:val="pct30" w:color="FFFF00" w:fill="auto"/>
          </w:tcPr>
          <w:p w14:paraId="768B42D3" w14:textId="77777777" w:rsidR="003F6B52" w:rsidRDefault="00083F43" w:rsidP="00E7472F">
            <w:pPr>
              <w:pStyle w:val="CRCoverPage"/>
              <w:spacing w:after="0"/>
              <w:ind w:left="100"/>
              <w:rPr>
                <w:noProof/>
              </w:rPr>
            </w:pPr>
            <w:r w:rsidRPr="00083F43">
              <w:rPr>
                <w:noProof/>
              </w:rPr>
              <w:t>NR_HST_FR2 -Cor</w:t>
            </w:r>
            <w:r>
              <w:rPr>
                <w:noProof/>
              </w:rPr>
              <w:t>e</w:t>
            </w:r>
          </w:p>
        </w:tc>
        <w:tc>
          <w:tcPr>
            <w:tcW w:w="567" w:type="dxa"/>
            <w:tcBorders>
              <w:left w:val="nil"/>
            </w:tcBorders>
          </w:tcPr>
          <w:p w14:paraId="578F8CFA" w14:textId="77777777" w:rsidR="003F6B52" w:rsidRDefault="003F6B52" w:rsidP="003F6B52">
            <w:pPr>
              <w:pStyle w:val="CRCoverPage"/>
              <w:spacing w:after="0"/>
              <w:ind w:right="100"/>
              <w:rPr>
                <w:noProof/>
              </w:rPr>
            </w:pPr>
          </w:p>
        </w:tc>
        <w:tc>
          <w:tcPr>
            <w:tcW w:w="1417" w:type="dxa"/>
            <w:gridSpan w:val="3"/>
            <w:tcBorders>
              <w:left w:val="nil"/>
            </w:tcBorders>
          </w:tcPr>
          <w:p w14:paraId="39203FD7" w14:textId="77777777" w:rsidR="003F6B52" w:rsidRDefault="003F6B52" w:rsidP="003F6B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3DFFF6" w14:textId="77777777" w:rsidR="003F6B52" w:rsidRDefault="003F6B52" w:rsidP="00327205">
            <w:pPr>
              <w:pStyle w:val="CRCoverPage"/>
              <w:spacing w:after="0"/>
              <w:ind w:left="100"/>
              <w:rPr>
                <w:noProof/>
              </w:rPr>
            </w:pPr>
            <w:r>
              <w:t>202</w:t>
            </w:r>
            <w:r w:rsidR="00327205">
              <w:t>2</w:t>
            </w:r>
            <w:r w:rsidR="003D73E2">
              <w:t>-</w:t>
            </w:r>
            <w:r w:rsidR="00327205">
              <w:t>01</w:t>
            </w:r>
            <w:r>
              <w:t>-</w:t>
            </w:r>
            <w:r w:rsidR="00327205">
              <w:t>10</w:t>
            </w:r>
          </w:p>
        </w:tc>
      </w:tr>
      <w:tr w:rsidR="003F6B52" w14:paraId="5B9C3EF4" w14:textId="77777777" w:rsidTr="00547111">
        <w:tc>
          <w:tcPr>
            <w:tcW w:w="1843" w:type="dxa"/>
            <w:tcBorders>
              <w:left w:val="single" w:sz="4" w:space="0" w:color="auto"/>
            </w:tcBorders>
          </w:tcPr>
          <w:p w14:paraId="1E4D56D0" w14:textId="77777777" w:rsidR="003F6B52" w:rsidRDefault="003F6B52" w:rsidP="003F6B52">
            <w:pPr>
              <w:pStyle w:val="CRCoverPage"/>
              <w:spacing w:after="0"/>
              <w:rPr>
                <w:b/>
                <w:i/>
                <w:noProof/>
                <w:sz w:val="8"/>
                <w:szCs w:val="8"/>
              </w:rPr>
            </w:pPr>
          </w:p>
        </w:tc>
        <w:tc>
          <w:tcPr>
            <w:tcW w:w="1986" w:type="dxa"/>
            <w:gridSpan w:val="4"/>
          </w:tcPr>
          <w:p w14:paraId="18082223" w14:textId="77777777" w:rsidR="003F6B52" w:rsidRDefault="003F6B52" w:rsidP="003F6B52">
            <w:pPr>
              <w:pStyle w:val="CRCoverPage"/>
              <w:spacing w:after="0"/>
              <w:rPr>
                <w:noProof/>
                <w:sz w:val="8"/>
                <w:szCs w:val="8"/>
              </w:rPr>
            </w:pPr>
          </w:p>
        </w:tc>
        <w:tc>
          <w:tcPr>
            <w:tcW w:w="2267" w:type="dxa"/>
            <w:gridSpan w:val="2"/>
          </w:tcPr>
          <w:p w14:paraId="0B125184" w14:textId="77777777" w:rsidR="003F6B52" w:rsidRDefault="003F6B52" w:rsidP="003F6B52">
            <w:pPr>
              <w:pStyle w:val="CRCoverPage"/>
              <w:spacing w:after="0"/>
              <w:rPr>
                <w:noProof/>
                <w:sz w:val="8"/>
                <w:szCs w:val="8"/>
              </w:rPr>
            </w:pPr>
          </w:p>
        </w:tc>
        <w:tc>
          <w:tcPr>
            <w:tcW w:w="1417" w:type="dxa"/>
            <w:gridSpan w:val="3"/>
          </w:tcPr>
          <w:p w14:paraId="58CDDC4A" w14:textId="77777777" w:rsidR="003F6B52" w:rsidRDefault="003F6B52" w:rsidP="003F6B52">
            <w:pPr>
              <w:pStyle w:val="CRCoverPage"/>
              <w:spacing w:after="0"/>
              <w:rPr>
                <w:noProof/>
                <w:sz w:val="8"/>
                <w:szCs w:val="8"/>
              </w:rPr>
            </w:pPr>
          </w:p>
        </w:tc>
        <w:tc>
          <w:tcPr>
            <w:tcW w:w="2127" w:type="dxa"/>
            <w:tcBorders>
              <w:right w:val="single" w:sz="4" w:space="0" w:color="auto"/>
            </w:tcBorders>
          </w:tcPr>
          <w:p w14:paraId="6C88EA95" w14:textId="77777777" w:rsidR="003F6B52" w:rsidRDefault="003F6B52" w:rsidP="003F6B52">
            <w:pPr>
              <w:pStyle w:val="CRCoverPage"/>
              <w:spacing w:after="0"/>
              <w:rPr>
                <w:noProof/>
                <w:sz w:val="8"/>
                <w:szCs w:val="8"/>
              </w:rPr>
            </w:pPr>
          </w:p>
        </w:tc>
      </w:tr>
      <w:tr w:rsidR="003F6B52" w14:paraId="01819944" w14:textId="77777777" w:rsidTr="00547111">
        <w:trPr>
          <w:cantSplit/>
        </w:trPr>
        <w:tc>
          <w:tcPr>
            <w:tcW w:w="1843" w:type="dxa"/>
            <w:tcBorders>
              <w:left w:val="single" w:sz="4" w:space="0" w:color="auto"/>
            </w:tcBorders>
          </w:tcPr>
          <w:p w14:paraId="1427F4FA" w14:textId="77777777" w:rsidR="003F6B52" w:rsidRDefault="003F6B52" w:rsidP="003F6B52">
            <w:pPr>
              <w:pStyle w:val="CRCoverPage"/>
              <w:tabs>
                <w:tab w:val="right" w:pos="1759"/>
              </w:tabs>
              <w:spacing w:after="0"/>
              <w:rPr>
                <w:b/>
                <w:i/>
                <w:noProof/>
              </w:rPr>
            </w:pPr>
            <w:r>
              <w:rPr>
                <w:b/>
                <w:i/>
                <w:noProof/>
              </w:rPr>
              <w:t>Category:</w:t>
            </w:r>
          </w:p>
        </w:tc>
        <w:tc>
          <w:tcPr>
            <w:tcW w:w="851" w:type="dxa"/>
            <w:shd w:val="pct30" w:color="FFFF00" w:fill="auto"/>
          </w:tcPr>
          <w:p w14:paraId="5BEDE898" w14:textId="77777777" w:rsidR="003F6B52" w:rsidRPr="00F026D4" w:rsidRDefault="00E7472F" w:rsidP="003F6B52">
            <w:pPr>
              <w:pStyle w:val="CRCoverPage"/>
              <w:spacing w:after="0"/>
              <w:ind w:left="100" w:right="-609"/>
              <w:rPr>
                <w:b/>
                <w:bCs/>
                <w:noProof/>
              </w:rPr>
            </w:pPr>
            <w:r>
              <w:rPr>
                <w:b/>
                <w:bCs/>
              </w:rPr>
              <w:t>B</w:t>
            </w:r>
          </w:p>
        </w:tc>
        <w:tc>
          <w:tcPr>
            <w:tcW w:w="3402" w:type="dxa"/>
            <w:gridSpan w:val="5"/>
            <w:tcBorders>
              <w:left w:val="nil"/>
            </w:tcBorders>
          </w:tcPr>
          <w:p w14:paraId="5100FDE3" w14:textId="77777777" w:rsidR="003F6B52" w:rsidRDefault="003F6B52" w:rsidP="003F6B52">
            <w:pPr>
              <w:pStyle w:val="CRCoverPage"/>
              <w:spacing w:after="0"/>
              <w:rPr>
                <w:noProof/>
              </w:rPr>
            </w:pPr>
          </w:p>
        </w:tc>
        <w:tc>
          <w:tcPr>
            <w:tcW w:w="1417" w:type="dxa"/>
            <w:gridSpan w:val="3"/>
            <w:tcBorders>
              <w:left w:val="nil"/>
            </w:tcBorders>
          </w:tcPr>
          <w:p w14:paraId="2E18D22B" w14:textId="77777777" w:rsidR="003F6B52" w:rsidRDefault="003F6B52" w:rsidP="003F6B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9439A42" w14:textId="77777777" w:rsidR="003F6B52" w:rsidRDefault="003F6B52" w:rsidP="00E7472F">
            <w:pPr>
              <w:pStyle w:val="CRCoverPage"/>
              <w:spacing w:after="0"/>
              <w:ind w:left="100"/>
              <w:rPr>
                <w:noProof/>
              </w:rPr>
            </w:pPr>
            <w:r>
              <w:t>Rel-1</w:t>
            </w:r>
            <w:r w:rsidR="00E7472F">
              <w:t>7</w:t>
            </w:r>
          </w:p>
        </w:tc>
      </w:tr>
      <w:tr w:rsidR="003F6B52" w14:paraId="586FD3ED" w14:textId="77777777" w:rsidTr="00547111">
        <w:tc>
          <w:tcPr>
            <w:tcW w:w="1843" w:type="dxa"/>
            <w:tcBorders>
              <w:left w:val="single" w:sz="4" w:space="0" w:color="auto"/>
              <w:bottom w:val="single" w:sz="4" w:space="0" w:color="auto"/>
            </w:tcBorders>
          </w:tcPr>
          <w:p w14:paraId="63E17D86" w14:textId="77777777" w:rsidR="003F6B52" w:rsidRDefault="003F6B52" w:rsidP="003F6B52">
            <w:pPr>
              <w:pStyle w:val="CRCoverPage"/>
              <w:spacing w:after="0"/>
              <w:rPr>
                <w:b/>
                <w:i/>
                <w:noProof/>
              </w:rPr>
            </w:pPr>
          </w:p>
        </w:tc>
        <w:tc>
          <w:tcPr>
            <w:tcW w:w="4677" w:type="dxa"/>
            <w:gridSpan w:val="8"/>
            <w:tcBorders>
              <w:bottom w:val="single" w:sz="4" w:space="0" w:color="auto"/>
            </w:tcBorders>
          </w:tcPr>
          <w:p w14:paraId="5C9963E2" w14:textId="77777777" w:rsidR="003F6B52" w:rsidRDefault="003F6B52" w:rsidP="003F6B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399B11E" w14:textId="77777777" w:rsidR="003F6B52" w:rsidRDefault="003F6B52" w:rsidP="003F6B5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A2C8179" w14:textId="77777777" w:rsidR="003F6B52" w:rsidRPr="007C2097" w:rsidRDefault="003F6B52" w:rsidP="003F6B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F6B52" w14:paraId="5B7F7A67" w14:textId="77777777" w:rsidTr="00547111">
        <w:tc>
          <w:tcPr>
            <w:tcW w:w="1843" w:type="dxa"/>
          </w:tcPr>
          <w:p w14:paraId="55220430" w14:textId="77777777" w:rsidR="003F6B52" w:rsidRDefault="003F6B52" w:rsidP="003F6B52">
            <w:pPr>
              <w:pStyle w:val="CRCoverPage"/>
              <w:spacing w:after="0"/>
              <w:rPr>
                <w:b/>
                <w:i/>
                <w:noProof/>
                <w:sz w:val="8"/>
                <w:szCs w:val="8"/>
              </w:rPr>
            </w:pPr>
          </w:p>
        </w:tc>
        <w:tc>
          <w:tcPr>
            <w:tcW w:w="7797" w:type="dxa"/>
            <w:gridSpan w:val="10"/>
          </w:tcPr>
          <w:p w14:paraId="15077E28" w14:textId="77777777" w:rsidR="003F6B52" w:rsidRDefault="003F6B52" w:rsidP="003F6B52">
            <w:pPr>
              <w:pStyle w:val="CRCoverPage"/>
              <w:spacing w:after="0"/>
              <w:rPr>
                <w:noProof/>
                <w:sz w:val="8"/>
                <w:szCs w:val="8"/>
              </w:rPr>
            </w:pPr>
          </w:p>
        </w:tc>
      </w:tr>
      <w:tr w:rsidR="003F6B52" w14:paraId="209C2A21" w14:textId="77777777" w:rsidTr="00547111">
        <w:tc>
          <w:tcPr>
            <w:tcW w:w="2694" w:type="dxa"/>
            <w:gridSpan w:val="2"/>
            <w:tcBorders>
              <w:top w:val="single" w:sz="4" w:space="0" w:color="auto"/>
              <w:left w:val="single" w:sz="4" w:space="0" w:color="auto"/>
            </w:tcBorders>
          </w:tcPr>
          <w:p w14:paraId="4487B243" w14:textId="77777777" w:rsidR="003F6B52" w:rsidRDefault="003F6B52" w:rsidP="003F6B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CE7CF3" w14:textId="77777777" w:rsidR="00E7472F" w:rsidRPr="003D73E2" w:rsidRDefault="00327205" w:rsidP="00327205">
            <w:pPr>
              <w:spacing w:after="0"/>
              <w:rPr>
                <w:color w:val="0070C0"/>
                <w:highlight w:val="green"/>
                <w:lang w:val="en-US" w:eastAsia="zh-CN"/>
              </w:rPr>
            </w:pPr>
            <w:r>
              <w:rPr>
                <w:rFonts w:ascii="Arial" w:hAnsi="Arial"/>
                <w:noProof/>
              </w:rPr>
              <w:t xml:space="preserve">In Rel-17 work item </w:t>
            </w:r>
            <w:r w:rsidRPr="00327205">
              <w:rPr>
                <w:rFonts w:ascii="Arial" w:hAnsi="Arial"/>
                <w:noProof/>
              </w:rPr>
              <w:t>of NR support for high speed train scenario in FR2</w:t>
            </w:r>
            <w:r>
              <w:rPr>
                <w:rFonts w:ascii="Arial" w:hAnsi="Arial"/>
                <w:noProof/>
              </w:rPr>
              <w:t>, FR2 power class 6 UE, which is corresponding to high speed train roof-mounted UE</w:t>
            </w:r>
            <w:r w:rsidR="00083F43">
              <w:rPr>
                <w:rFonts w:ascii="Arial" w:hAnsi="Arial"/>
                <w:noProof/>
              </w:rPr>
              <w:t>,</w:t>
            </w:r>
            <w:r>
              <w:rPr>
                <w:rFonts w:ascii="Arial" w:hAnsi="Arial"/>
                <w:noProof/>
              </w:rPr>
              <w:t xml:space="preserve"> has been introduced. The</w:t>
            </w:r>
            <w:r w:rsidR="00083F43">
              <w:rPr>
                <w:rFonts w:ascii="Arial" w:hAnsi="Arial"/>
                <w:noProof/>
              </w:rPr>
              <w:t xml:space="preserve"> corresponding</w:t>
            </w:r>
            <w:r>
              <w:rPr>
                <w:rFonts w:ascii="Arial" w:hAnsi="Arial"/>
                <w:noProof/>
              </w:rPr>
              <w:t xml:space="preserve"> UE RF re</w:t>
            </w:r>
            <w:r w:rsidR="00083F43" w:rsidRPr="00083F43">
              <w:rPr>
                <w:rFonts w:ascii="Arial" w:hAnsi="Arial"/>
                <w:noProof/>
              </w:rPr>
              <w:t xml:space="preserve">quirement </w:t>
            </w:r>
            <w:r w:rsidR="00083F43">
              <w:rPr>
                <w:rFonts w:ascii="Arial" w:hAnsi="Arial"/>
                <w:noProof/>
              </w:rPr>
              <w:t xml:space="preserve">needs to be specified. </w:t>
            </w:r>
          </w:p>
        </w:tc>
      </w:tr>
      <w:tr w:rsidR="003F6B52" w14:paraId="00696563" w14:textId="77777777" w:rsidTr="00547111">
        <w:tc>
          <w:tcPr>
            <w:tcW w:w="2694" w:type="dxa"/>
            <w:gridSpan w:val="2"/>
            <w:tcBorders>
              <w:left w:val="single" w:sz="4" w:space="0" w:color="auto"/>
            </w:tcBorders>
          </w:tcPr>
          <w:p w14:paraId="22090224" w14:textId="77777777" w:rsidR="003F6B52" w:rsidRDefault="003F6B52" w:rsidP="003F6B52">
            <w:pPr>
              <w:pStyle w:val="CRCoverPage"/>
              <w:spacing w:after="0"/>
              <w:rPr>
                <w:b/>
                <w:i/>
                <w:noProof/>
                <w:sz w:val="8"/>
                <w:szCs w:val="8"/>
              </w:rPr>
            </w:pPr>
          </w:p>
        </w:tc>
        <w:tc>
          <w:tcPr>
            <w:tcW w:w="6946" w:type="dxa"/>
            <w:gridSpan w:val="9"/>
            <w:tcBorders>
              <w:right w:val="single" w:sz="4" w:space="0" w:color="auto"/>
            </w:tcBorders>
          </w:tcPr>
          <w:p w14:paraId="4EA3E3DD" w14:textId="77777777" w:rsidR="003F6B52" w:rsidRDefault="003F6B52" w:rsidP="003F6B52">
            <w:pPr>
              <w:pStyle w:val="CRCoverPage"/>
              <w:spacing w:after="0"/>
              <w:rPr>
                <w:noProof/>
                <w:sz w:val="8"/>
                <w:szCs w:val="8"/>
              </w:rPr>
            </w:pPr>
          </w:p>
        </w:tc>
      </w:tr>
      <w:tr w:rsidR="003F6B52" w14:paraId="53E6DF3A" w14:textId="77777777" w:rsidTr="00547111">
        <w:tc>
          <w:tcPr>
            <w:tcW w:w="2694" w:type="dxa"/>
            <w:gridSpan w:val="2"/>
            <w:tcBorders>
              <w:left w:val="single" w:sz="4" w:space="0" w:color="auto"/>
            </w:tcBorders>
          </w:tcPr>
          <w:p w14:paraId="6663411B" w14:textId="77777777" w:rsidR="003F6B52" w:rsidRDefault="003F6B52" w:rsidP="003F6B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C5A738" w14:textId="77777777" w:rsidR="003F6B52" w:rsidRDefault="00327205" w:rsidP="00247AAB">
            <w:pPr>
              <w:pStyle w:val="CRCoverPage"/>
              <w:spacing w:after="0"/>
              <w:rPr>
                <w:noProof/>
              </w:rPr>
            </w:pPr>
            <w:r>
              <w:rPr>
                <w:noProof/>
              </w:rPr>
              <w:t xml:space="preserve">The following UE RF </w:t>
            </w:r>
            <w:r w:rsidR="00083F43">
              <w:rPr>
                <w:noProof/>
              </w:rPr>
              <w:t xml:space="preserve">requirement for </w:t>
            </w:r>
            <w:r w:rsidRPr="00327205">
              <w:rPr>
                <w:noProof/>
              </w:rPr>
              <w:t>FR2 power class 6 UE</w:t>
            </w:r>
            <w:r>
              <w:rPr>
                <w:noProof/>
              </w:rPr>
              <w:t xml:space="preserve"> are</w:t>
            </w:r>
            <w:r w:rsidR="00083F43">
              <w:rPr>
                <w:noProof/>
              </w:rPr>
              <w:t xml:space="preserve"> introduced</w:t>
            </w:r>
            <w:r w:rsidR="00852512">
              <w:rPr>
                <w:noProof/>
              </w:rPr>
              <w:t xml:space="preserve">: </w:t>
            </w:r>
          </w:p>
          <w:p w14:paraId="21ACBB41" w14:textId="77777777" w:rsidR="003F6B52" w:rsidRDefault="00852512" w:rsidP="00E65D1B">
            <w:pPr>
              <w:pStyle w:val="CRCoverPage"/>
              <w:spacing w:after="0"/>
              <w:ind w:left="624" w:hanging="283"/>
              <w:rPr>
                <w:noProof/>
              </w:rPr>
            </w:pPr>
            <w:r>
              <w:rPr>
                <w:noProof/>
              </w:rPr>
              <w:t xml:space="preserve">(1) </w:t>
            </w:r>
            <w:r w:rsidR="00C77612">
              <w:rPr>
                <w:noProof/>
              </w:rPr>
              <w:t xml:space="preserve">Power class 6 definition based on the </w:t>
            </w:r>
            <w:r w:rsidR="00C77612" w:rsidRPr="00C77612">
              <w:rPr>
                <w:noProof/>
              </w:rPr>
              <w:t>assumption of certain UE ty</w:t>
            </w:r>
            <w:r w:rsidR="00C77612">
              <w:rPr>
                <w:noProof/>
              </w:rPr>
              <w:t>pe being “</w:t>
            </w:r>
            <w:r w:rsidR="00C77612" w:rsidRPr="00C77612">
              <w:rPr>
                <w:noProof/>
              </w:rPr>
              <w:t>High Speed Train Roof-Mounted UE</w:t>
            </w:r>
            <w:r w:rsidR="00C77612">
              <w:rPr>
                <w:noProof/>
              </w:rPr>
              <w:t xml:space="preserve">”. </w:t>
            </w:r>
          </w:p>
          <w:p w14:paraId="7A987105" w14:textId="77777777" w:rsidR="00AF07AF" w:rsidRDefault="00AF07AF" w:rsidP="00E65D1B">
            <w:pPr>
              <w:pStyle w:val="CRCoverPage"/>
              <w:spacing w:after="0"/>
              <w:ind w:left="624" w:hanging="283"/>
              <w:rPr>
                <w:noProof/>
              </w:rPr>
            </w:pPr>
            <w:r>
              <w:rPr>
                <w:noProof/>
              </w:rPr>
              <w:t xml:space="preserve">(2) </w:t>
            </w:r>
            <w:r w:rsidR="00776DFE">
              <w:rPr>
                <w:noProof/>
              </w:rPr>
              <w:t>Power class 6 UE maximum output power</w:t>
            </w:r>
            <w:r w:rsidR="000B0BD6">
              <w:rPr>
                <w:noProof/>
              </w:rPr>
              <w:t xml:space="preserve"> for non-CA case</w:t>
            </w:r>
            <w:r w:rsidR="00E65D1B">
              <w:rPr>
                <w:noProof/>
              </w:rPr>
              <w:t>, with detailed spherical coverage requirement defintion not completed yet</w:t>
            </w:r>
            <w:r w:rsidR="000B0BD6">
              <w:rPr>
                <w:noProof/>
              </w:rPr>
              <w:t>.</w:t>
            </w:r>
          </w:p>
          <w:p w14:paraId="4534C6CD" w14:textId="77777777" w:rsidR="00776DFE" w:rsidRDefault="00776DFE" w:rsidP="00E65D1B">
            <w:pPr>
              <w:pStyle w:val="CRCoverPage"/>
              <w:spacing w:after="0"/>
              <w:ind w:left="624" w:hanging="283"/>
              <w:rPr>
                <w:noProof/>
              </w:rPr>
            </w:pPr>
            <w:r>
              <w:rPr>
                <w:noProof/>
              </w:rPr>
              <w:t xml:space="preserve">(3) </w:t>
            </w:r>
            <w:r w:rsidR="000B0BD6">
              <w:rPr>
                <w:noProof/>
              </w:rPr>
              <w:t>MPR and A-MPR for power class 6 UE for non-CA case.</w:t>
            </w:r>
          </w:p>
          <w:p w14:paraId="14BB753A" w14:textId="77777777" w:rsidR="00327205" w:rsidRDefault="009B3FB5" w:rsidP="00E65D1B">
            <w:pPr>
              <w:pStyle w:val="CRCoverPage"/>
              <w:spacing w:after="0"/>
              <w:ind w:left="624" w:hanging="283"/>
              <w:rPr>
                <w:noProof/>
              </w:rPr>
            </w:pPr>
            <w:r>
              <w:rPr>
                <w:noProof/>
              </w:rPr>
              <w:t>(</w:t>
            </w:r>
            <w:r w:rsidR="000B0BD6">
              <w:rPr>
                <w:noProof/>
              </w:rPr>
              <w:t>4</w:t>
            </w:r>
            <w:r>
              <w:rPr>
                <w:noProof/>
              </w:rPr>
              <w:t xml:space="preserve">) </w:t>
            </w:r>
            <w:r w:rsidR="00327205">
              <w:rPr>
                <w:noProof/>
              </w:rPr>
              <w:t>Beam correspondence requirement: Based on endorsed draftCR (</w:t>
            </w:r>
            <w:r w:rsidR="00327205" w:rsidRPr="00327205">
              <w:rPr>
                <w:noProof/>
              </w:rPr>
              <w:t>R4-2118223</w:t>
            </w:r>
            <w:r w:rsidR="00327205">
              <w:rPr>
                <w:noProof/>
              </w:rPr>
              <w:t xml:space="preserve">). Updates are provided for clause numbering and power class numbering. </w:t>
            </w:r>
            <w:r w:rsidR="00C77612">
              <w:rPr>
                <w:noProof/>
              </w:rPr>
              <w:t xml:space="preserve">Furthermore, similar editorial changes are provided as the revision to PC3 and PC5’s counterpart. </w:t>
            </w:r>
          </w:p>
          <w:p w14:paraId="768CE1DF" w14:textId="77777777" w:rsidR="000B0BD6" w:rsidRDefault="000B0BD6" w:rsidP="00E65D1B">
            <w:pPr>
              <w:pStyle w:val="CRCoverPage"/>
              <w:spacing w:after="0"/>
              <w:ind w:left="624" w:hanging="283"/>
              <w:rPr>
                <w:noProof/>
              </w:rPr>
            </w:pPr>
            <w:r>
              <w:rPr>
                <w:noProof/>
              </w:rPr>
              <w:t xml:space="preserve">(5) Reference sensitivity power level for power class 6 for non-CA case. </w:t>
            </w:r>
          </w:p>
          <w:p w14:paraId="15C223DF" w14:textId="77777777" w:rsidR="009B3FB5" w:rsidRDefault="009B3FB5" w:rsidP="00A26FFC">
            <w:pPr>
              <w:pStyle w:val="CRCoverPage"/>
              <w:spacing w:after="0"/>
              <w:rPr>
                <w:noProof/>
              </w:rPr>
            </w:pPr>
          </w:p>
        </w:tc>
      </w:tr>
      <w:tr w:rsidR="003F6B52" w14:paraId="4F40C967" w14:textId="77777777" w:rsidTr="00547111">
        <w:tc>
          <w:tcPr>
            <w:tcW w:w="2694" w:type="dxa"/>
            <w:gridSpan w:val="2"/>
            <w:tcBorders>
              <w:left w:val="single" w:sz="4" w:space="0" w:color="auto"/>
            </w:tcBorders>
          </w:tcPr>
          <w:p w14:paraId="5B0E9D45" w14:textId="77777777" w:rsidR="003F6B52" w:rsidRDefault="003F6B52" w:rsidP="003F6B52">
            <w:pPr>
              <w:pStyle w:val="CRCoverPage"/>
              <w:spacing w:after="0"/>
              <w:rPr>
                <w:b/>
                <w:i/>
                <w:noProof/>
                <w:sz w:val="8"/>
                <w:szCs w:val="8"/>
              </w:rPr>
            </w:pPr>
          </w:p>
        </w:tc>
        <w:tc>
          <w:tcPr>
            <w:tcW w:w="6946" w:type="dxa"/>
            <w:gridSpan w:val="9"/>
            <w:tcBorders>
              <w:right w:val="single" w:sz="4" w:space="0" w:color="auto"/>
            </w:tcBorders>
          </w:tcPr>
          <w:p w14:paraId="5AB43ACE" w14:textId="77777777" w:rsidR="003F6B52" w:rsidRDefault="003F6B52" w:rsidP="003F6B52">
            <w:pPr>
              <w:pStyle w:val="CRCoverPage"/>
              <w:spacing w:after="0"/>
              <w:rPr>
                <w:noProof/>
                <w:sz w:val="8"/>
                <w:szCs w:val="8"/>
              </w:rPr>
            </w:pPr>
          </w:p>
        </w:tc>
      </w:tr>
      <w:tr w:rsidR="003F6B52" w14:paraId="714E0588" w14:textId="77777777" w:rsidTr="00547111">
        <w:tc>
          <w:tcPr>
            <w:tcW w:w="2694" w:type="dxa"/>
            <w:gridSpan w:val="2"/>
            <w:tcBorders>
              <w:left w:val="single" w:sz="4" w:space="0" w:color="auto"/>
              <w:bottom w:val="single" w:sz="4" w:space="0" w:color="auto"/>
            </w:tcBorders>
          </w:tcPr>
          <w:p w14:paraId="037B42B9" w14:textId="77777777" w:rsidR="003F6B52" w:rsidRDefault="003F6B52" w:rsidP="003F6B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BB5F91" w14:textId="77777777" w:rsidR="003F6B52" w:rsidRDefault="00327205" w:rsidP="00327205">
            <w:pPr>
              <w:pStyle w:val="CRCoverPage"/>
              <w:spacing w:after="0"/>
              <w:rPr>
                <w:noProof/>
              </w:rPr>
            </w:pPr>
            <w:r>
              <w:rPr>
                <w:noProof/>
              </w:rPr>
              <w:t>UE RF</w:t>
            </w:r>
            <w:r w:rsidR="00EA658E">
              <w:rPr>
                <w:noProof/>
              </w:rPr>
              <w:t xml:space="preserve"> requirement for </w:t>
            </w:r>
            <w:r w:rsidRPr="00327205">
              <w:rPr>
                <w:noProof/>
              </w:rPr>
              <w:t>FR2 power class 6 UE</w:t>
            </w:r>
            <w:r w:rsidR="00EA658E">
              <w:rPr>
                <w:noProof/>
              </w:rPr>
              <w:t xml:space="preserve"> is not </w:t>
            </w:r>
            <w:r>
              <w:rPr>
                <w:noProof/>
              </w:rPr>
              <w:t>specified</w:t>
            </w:r>
            <w:r w:rsidR="00EA658E">
              <w:rPr>
                <w:noProof/>
              </w:rPr>
              <w:t xml:space="preserve">. </w:t>
            </w:r>
          </w:p>
        </w:tc>
      </w:tr>
      <w:tr w:rsidR="003F6B52" w14:paraId="09596042" w14:textId="77777777" w:rsidTr="00547111">
        <w:tc>
          <w:tcPr>
            <w:tcW w:w="2694" w:type="dxa"/>
            <w:gridSpan w:val="2"/>
          </w:tcPr>
          <w:p w14:paraId="593713A9" w14:textId="77777777" w:rsidR="003F6B52" w:rsidRDefault="003F6B52" w:rsidP="003F6B52">
            <w:pPr>
              <w:pStyle w:val="CRCoverPage"/>
              <w:spacing w:after="0"/>
              <w:rPr>
                <w:b/>
                <w:i/>
                <w:noProof/>
                <w:sz w:val="8"/>
                <w:szCs w:val="8"/>
              </w:rPr>
            </w:pPr>
          </w:p>
        </w:tc>
        <w:tc>
          <w:tcPr>
            <w:tcW w:w="6946" w:type="dxa"/>
            <w:gridSpan w:val="9"/>
          </w:tcPr>
          <w:p w14:paraId="30FA31E8" w14:textId="77777777" w:rsidR="003F6B52" w:rsidRDefault="003F6B52" w:rsidP="003F6B52">
            <w:pPr>
              <w:pStyle w:val="CRCoverPage"/>
              <w:spacing w:after="0"/>
              <w:rPr>
                <w:noProof/>
                <w:sz w:val="8"/>
                <w:szCs w:val="8"/>
              </w:rPr>
            </w:pPr>
          </w:p>
        </w:tc>
      </w:tr>
      <w:tr w:rsidR="003F6B52" w14:paraId="40F01DCE" w14:textId="77777777" w:rsidTr="00547111">
        <w:tc>
          <w:tcPr>
            <w:tcW w:w="2694" w:type="dxa"/>
            <w:gridSpan w:val="2"/>
            <w:tcBorders>
              <w:top w:val="single" w:sz="4" w:space="0" w:color="auto"/>
              <w:left w:val="single" w:sz="4" w:space="0" w:color="auto"/>
            </w:tcBorders>
          </w:tcPr>
          <w:p w14:paraId="44CE88B0" w14:textId="77777777" w:rsidR="003F6B52" w:rsidRDefault="003F6B52" w:rsidP="003F6B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25E9111" w14:textId="77777777" w:rsidR="003F6B52" w:rsidRDefault="00E65D1B" w:rsidP="001D041D">
            <w:pPr>
              <w:pStyle w:val="CRCoverPage"/>
              <w:spacing w:after="0"/>
              <w:rPr>
                <w:noProof/>
              </w:rPr>
            </w:pPr>
            <w:r>
              <w:rPr>
                <w:noProof/>
              </w:rPr>
              <w:t xml:space="preserve">6.2, </w:t>
            </w:r>
            <w:r w:rsidR="00EA658E">
              <w:rPr>
                <w:noProof/>
              </w:rPr>
              <w:t>6.6</w:t>
            </w:r>
            <w:r>
              <w:rPr>
                <w:noProof/>
              </w:rPr>
              <w:t>, 7.3</w:t>
            </w:r>
          </w:p>
        </w:tc>
      </w:tr>
      <w:tr w:rsidR="003F6B52" w14:paraId="60F1D7E0" w14:textId="77777777" w:rsidTr="00547111">
        <w:tc>
          <w:tcPr>
            <w:tcW w:w="2694" w:type="dxa"/>
            <w:gridSpan w:val="2"/>
            <w:tcBorders>
              <w:left w:val="single" w:sz="4" w:space="0" w:color="auto"/>
            </w:tcBorders>
          </w:tcPr>
          <w:p w14:paraId="56B43F80" w14:textId="77777777" w:rsidR="003F6B52" w:rsidRDefault="003F6B52" w:rsidP="003F6B52">
            <w:pPr>
              <w:pStyle w:val="CRCoverPage"/>
              <w:spacing w:after="0"/>
              <w:rPr>
                <w:b/>
                <w:i/>
                <w:noProof/>
                <w:sz w:val="8"/>
                <w:szCs w:val="8"/>
              </w:rPr>
            </w:pPr>
          </w:p>
        </w:tc>
        <w:tc>
          <w:tcPr>
            <w:tcW w:w="6946" w:type="dxa"/>
            <w:gridSpan w:val="9"/>
            <w:tcBorders>
              <w:right w:val="single" w:sz="4" w:space="0" w:color="auto"/>
            </w:tcBorders>
          </w:tcPr>
          <w:p w14:paraId="5BF4FF45" w14:textId="77777777" w:rsidR="003F6B52" w:rsidRDefault="003F6B52" w:rsidP="003F6B52">
            <w:pPr>
              <w:pStyle w:val="CRCoverPage"/>
              <w:spacing w:after="0"/>
              <w:rPr>
                <w:noProof/>
                <w:sz w:val="8"/>
                <w:szCs w:val="8"/>
              </w:rPr>
            </w:pPr>
          </w:p>
        </w:tc>
      </w:tr>
      <w:tr w:rsidR="003F6B52" w14:paraId="00B76BFC" w14:textId="77777777" w:rsidTr="00547111">
        <w:tc>
          <w:tcPr>
            <w:tcW w:w="2694" w:type="dxa"/>
            <w:gridSpan w:val="2"/>
            <w:tcBorders>
              <w:left w:val="single" w:sz="4" w:space="0" w:color="auto"/>
            </w:tcBorders>
          </w:tcPr>
          <w:p w14:paraId="38F39619" w14:textId="77777777" w:rsidR="003F6B52" w:rsidRDefault="003F6B52" w:rsidP="003F6B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D2223B" w14:textId="77777777" w:rsidR="003F6B52" w:rsidRDefault="003F6B52" w:rsidP="003F6B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7839E0" w14:textId="77777777" w:rsidR="003F6B52" w:rsidRDefault="003F6B52" w:rsidP="003F6B52">
            <w:pPr>
              <w:pStyle w:val="CRCoverPage"/>
              <w:spacing w:after="0"/>
              <w:jc w:val="center"/>
              <w:rPr>
                <w:b/>
                <w:caps/>
                <w:noProof/>
              </w:rPr>
            </w:pPr>
            <w:r>
              <w:rPr>
                <w:b/>
                <w:caps/>
                <w:noProof/>
              </w:rPr>
              <w:t>N</w:t>
            </w:r>
          </w:p>
        </w:tc>
        <w:tc>
          <w:tcPr>
            <w:tcW w:w="2977" w:type="dxa"/>
            <w:gridSpan w:val="4"/>
          </w:tcPr>
          <w:p w14:paraId="22513DBD" w14:textId="77777777" w:rsidR="003F6B52" w:rsidRDefault="003F6B52" w:rsidP="003F6B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1BA3CB3" w14:textId="77777777" w:rsidR="003F6B52" w:rsidRDefault="003F6B52" w:rsidP="003F6B52">
            <w:pPr>
              <w:pStyle w:val="CRCoverPage"/>
              <w:spacing w:after="0"/>
              <w:ind w:left="99"/>
              <w:rPr>
                <w:noProof/>
              </w:rPr>
            </w:pPr>
          </w:p>
        </w:tc>
      </w:tr>
      <w:tr w:rsidR="003F6B52" w14:paraId="547BBD5A" w14:textId="77777777" w:rsidTr="00547111">
        <w:tc>
          <w:tcPr>
            <w:tcW w:w="2694" w:type="dxa"/>
            <w:gridSpan w:val="2"/>
            <w:tcBorders>
              <w:left w:val="single" w:sz="4" w:space="0" w:color="auto"/>
            </w:tcBorders>
          </w:tcPr>
          <w:p w14:paraId="17B64491" w14:textId="77777777" w:rsidR="003F6B52" w:rsidRDefault="003F6B52" w:rsidP="003F6B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67133FC" w14:textId="77777777" w:rsidR="003F6B52" w:rsidRDefault="003F6B52" w:rsidP="003F6B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E4308F" w14:textId="77777777" w:rsidR="003F6B52" w:rsidRDefault="003F6B52" w:rsidP="003F6B52">
            <w:pPr>
              <w:pStyle w:val="CRCoverPage"/>
              <w:spacing w:after="0"/>
              <w:jc w:val="center"/>
              <w:rPr>
                <w:b/>
                <w:caps/>
                <w:noProof/>
              </w:rPr>
            </w:pPr>
            <w:r>
              <w:rPr>
                <w:b/>
                <w:caps/>
                <w:noProof/>
              </w:rPr>
              <w:t>X</w:t>
            </w:r>
          </w:p>
        </w:tc>
        <w:tc>
          <w:tcPr>
            <w:tcW w:w="2977" w:type="dxa"/>
            <w:gridSpan w:val="4"/>
          </w:tcPr>
          <w:p w14:paraId="7027D695" w14:textId="77777777" w:rsidR="003F6B52" w:rsidRDefault="003F6B52" w:rsidP="003F6B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35FFD0D" w14:textId="77777777" w:rsidR="003F6B52" w:rsidRDefault="003F6B52" w:rsidP="003F6B52">
            <w:pPr>
              <w:pStyle w:val="CRCoverPage"/>
              <w:spacing w:after="0"/>
              <w:ind w:left="99"/>
              <w:rPr>
                <w:noProof/>
              </w:rPr>
            </w:pPr>
          </w:p>
        </w:tc>
      </w:tr>
      <w:tr w:rsidR="003F6B52" w14:paraId="03AAD360" w14:textId="77777777" w:rsidTr="00547111">
        <w:tc>
          <w:tcPr>
            <w:tcW w:w="2694" w:type="dxa"/>
            <w:gridSpan w:val="2"/>
            <w:tcBorders>
              <w:left w:val="single" w:sz="4" w:space="0" w:color="auto"/>
            </w:tcBorders>
          </w:tcPr>
          <w:p w14:paraId="2A1C1989" w14:textId="77777777" w:rsidR="003F6B52" w:rsidRDefault="003F6B52" w:rsidP="003F6B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0C6F92" w14:textId="77777777" w:rsidR="003F6B52" w:rsidRDefault="003F6B52" w:rsidP="003F6B5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20DC80" w14:textId="77777777" w:rsidR="003F6B52" w:rsidRDefault="003F6B52" w:rsidP="003F6B52">
            <w:pPr>
              <w:pStyle w:val="CRCoverPage"/>
              <w:spacing w:after="0"/>
              <w:jc w:val="center"/>
              <w:rPr>
                <w:b/>
                <w:caps/>
                <w:noProof/>
              </w:rPr>
            </w:pPr>
          </w:p>
        </w:tc>
        <w:tc>
          <w:tcPr>
            <w:tcW w:w="2977" w:type="dxa"/>
            <w:gridSpan w:val="4"/>
          </w:tcPr>
          <w:p w14:paraId="0AB7F7A4" w14:textId="77777777" w:rsidR="003F6B52" w:rsidRDefault="003F6B52" w:rsidP="003F6B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EA3F996" w14:textId="77777777" w:rsidR="003F6B52" w:rsidRDefault="003F6B52" w:rsidP="003F6B52">
            <w:pPr>
              <w:pStyle w:val="CRCoverPage"/>
              <w:spacing w:after="0"/>
              <w:ind w:left="99"/>
              <w:rPr>
                <w:noProof/>
              </w:rPr>
            </w:pPr>
            <w:r>
              <w:rPr>
                <w:noProof/>
              </w:rPr>
              <w:t xml:space="preserve">TS 38.521-1 </w:t>
            </w:r>
          </w:p>
        </w:tc>
      </w:tr>
      <w:tr w:rsidR="003F6B52" w14:paraId="0D1E361E" w14:textId="77777777" w:rsidTr="00547111">
        <w:tc>
          <w:tcPr>
            <w:tcW w:w="2694" w:type="dxa"/>
            <w:gridSpan w:val="2"/>
            <w:tcBorders>
              <w:left w:val="single" w:sz="4" w:space="0" w:color="auto"/>
            </w:tcBorders>
          </w:tcPr>
          <w:p w14:paraId="4B7BC239" w14:textId="77777777" w:rsidR="003F6B52" w:rsidRDefault="003F6B52" w:rsidP="003F6B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D6CEF6" w14:textId="77777777" w:rsidR="003F6B52" w:rsidRDefault="003F6B52" w:rsidP="003F6B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CE8D6D" w14:textId="77777777" w:rsidR="003F6B52" w:rsidRDefault="003F6B52" w:rsidP="003F6B52">
            <w:pPr>
              <w:pStyle w:val="CRCoverPage"/>
              <w:spacing w:after="0"/>
              <w:jc w:val="center"/>
              <w:rPr>
                <w:b/>
                <w:caps/>
                <w:noProof/>
              </w:rPr>
            </w:pPr>
            <w:r>
              <w:rPr>
                <w:b/>
                <w:caps/>
                <w:noProof/>
              </w:rPr>
              <w:t>X</w:t>
            </w:r>
          </w:p>
        </w:tc>
        <w:tc>
          <w:tcPr>
            <w:tcW w:w="2977" w:type="dxa"/>
            <w:gridSpan w:val="4"/>
          </w:tcPr>
          <w:p w14:paraId="1B149B8A" w14:textId="77777777" w:rsidR="003F6B52" w:rsidRDefault="003F6B52" w:rsidP="003F6B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09FCA3D" w14:textId="77777777" w:rsidR="003F6B52" w:rsidRDefault="003F6B52" w:rsidP="003F6B52">
            <w:pPr>
              <w:pStyle w:val="CRCoverPage"/>
              <w:spacing w:after="0"/>
              <w:ind w:left="99"/>
              <w:rPr>
                <w:noProof/>
              </w:rPr>
            </w:pPr>
          </w:p>
        </w:tc>
      </w:tr>
      <w:tr w:rsidR="003F6B52" w14:paraId="40DB365D" w14:textId="77777777" w:rsidTr="008863B9">
        <w:tc>
          <w:tcPr>
            <w:tcW w:w="2694" w:type="dxa"/>
            <w:gridSpan w:val="2"/>
            <w:tcBorders>
              <w:left w:val="single" w:sz="4" w:space="0" w:color="auto"/>
            </w:tcBorders>
          </w:tcPr>
          <w:p w14:paraId="5B0ED9F7" w14:textId="77777777" w:rsidR="003F6B52" w:rsidRDefault="003F6B52" w:rsidP="003F6B52">
            <w:pPr>
              <w:pStyle w:val="CRCoverPage"/>
              <w:spacing w:after="0"/>
              <w:rPr>
                <w:b/>
                <w:i/>
                <w:noProof/>
              </w:rPr>
            </w:pPr>
          </w:p>
        </w:tc>
        <w:tc>
          <w:tcPr>
            <w:tcW w:w="6946" w:type="dxa"/>
            <w:gridSpan w:val="9"/>
            <w:tcBorders>
              <w:right w:val="single" w:sz="4" w:space="0" w:color="auto"/>
            </w:tcBorders>
          </w:tcPr>
          <w:p w14:paraId="63CCBF7E" w14:textId="77777777" w:rsidR="003F6B52" w:rsidRDefault="003F6B52" w:rsidP="003F6B52">
            <w:pPr>
              <w:pStyle w:val="CRCoverPage"/>
              <w:spacing w:after="0"/>
              <w:rPr>
                <w:noProof/>
              </w:rPr>
            </w:pPr>
          </w:p>
        </w:tc>
      </w:tr>
      <w:tr w:rsidR="003F6B52" w14:paraId="7745CCF1" w14:textId="77777777" w:rsidTr="008863B9">
        <w:tc>
          <w:tcPr>
            <w:tcW w:w="2694" w:type="dxa"/>
            <w:gridSpan w:val="2"/>
            <w:tcBorders>
              <w:left w:val="single" w:sz="4" w:space="0" w:color="auto"/>
              <w:bottom w:val="single" w:sz="4" w:space="0" w:color="auto"/>
            </w:tcBorders>
          </w:tcPr>
          <w:p w14:paraId="34C175B6" w14:textId="77777777" w:rsidR="003F6B52" w:rsidRDefault="003F6B52" w:rsidP="003F6B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CD9E7B" w14:textId="77777777" w:rsidR="003F6B52" w:rsidRDefault="003F6B52" w:rsidP="003F6B52">
            <w:pPr>
              <w:pStyle w:val="CRCoverPage"/>
              <w:spacing w:after="0"/>
              <w:ind w:left="100"/>
              <w:rPr>
                <w:noProof/>
              </w:rPr>
            </w:pPr>
          </w:p>
        </w:tc>
      </w:tr>
      <w:tr w:rsidR="003F6B52" w:rsidRPr="008863B9" w14:paraId="64A4D04D" w14:textId="77777777" w:rsidTr="008863B9">
        <w:tc>
          <w:tcPr>
            <w:tcW w:w="2694" w:type="dxa"/>
            <w:gridSpan w:val="2"/>
            <w:tcBorders>
              <w:top w:val="single" w:sz="4" w:space="0" w:color="auto"/>
              <w:bottom w:val="single" w:sz="4" w:space="0" w:color="auto"/>
            </w:tcBorders>
          </w:tcPr>
          <w:p w14:paraId="4BD427EB" w14:textId="77777777" w:rsidR="003F6B52" w:rsidRPr="008863B9" w:rsidRDefault="003F6B52" w:rsidP="003F6B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50C51A4" w14:textId="77777777" w:rsidR="003F6B52" w:rsidRPr="008863B9" w:rsidRDefault="003F6B52" w:rsidP="003F6B52">
            <w:pPr>
              <w:pStyle w:val="CRCoverPage"/>
              <w:spacing w:after="0"/>
              <w:ind w:left="100"/>
              <w:rPr>
                <w:noProof/>
                <w:sz w:val="8"/>
                <w:szCs w:val="8"/>
              </w:rPr>
            </w:pPr>
          </w:p>
        </w:tc>
      </w:tr>
      <w:tr w:rsidR="003F6B52" w14:paraId="64FBCC51" w14:textId="77777777" w:rsidTr="008863B9">
        <w:tc>
          <w:tcPr>
            <w:tcW w:w="2694" w:type="dxa"/>
            <w:gridSpan w:val="2"/>
            <w:tcBorders>
              <w:top w:val="single" w:sz="4" w:space="0" w:color="auto"/>
              <w:left w:val="single" w:sz="4" w:space="0" w:color="auto"/>
              <w:bottom w:val="single" w:sz="4" w:space="0" w:color="auto"/>
            </w:tcBorders>
          </w:tcPr>
          <w:p w14:paraId="21D7FE01" w14:textId="77777777" w:rsidR="003F6B52" w:rsidRDefault="003F6B52" w:rsidP="003F6B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3832A5" w14:textId="77777777" w:rsidR="003F6B52" w:rsidRDefault="003F6B52" w:rsidP="003F6B52">
            <w:pPr>
              <w:pStyle w:val="CRCoverPage"/>
              <w:spacing w:after="0"/>
              <w:ind w:left="100"/>
              <w:rPr>
                <w:noProof/>
              </w:rPr>
            </w:pPr>
          </w:p>
        </w:tc>
      </w:tr>
    </w:tbl>
    <w:p w14:paraId="2ADA1A51" w14:textId="77777777" w:rsidR="001E41F3" w:rsidRDefault="001E41F3">
      <w:pPr>
        <w:pStyle w:val="CRCoverPage"/>
        <w:spacing w:after="0"/>
        <w:rPr>
          <w:noProof/>
          <w:sz w:val="8"/>
          <w:szCs w:val="8"/>
        </w:rPr>
      </w:pPr>
    </w:p>
    <w:p w14:paraId="0C30559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54F61BC" w14:textId="77777777" w:rsidR="006D5C64" w:rsidRDefault="006D5C64" w:rsidP="006D5C64">
      <w:pPr>
        <w:pStyle w:val="Guidance"/>
        <w:jc w:val="center"/>
        <w:rPr>
          <w:rFonts w:ascii="Arial" w:hAnsi="Arial" w:cs="Arial"/>
          <w:b/>
          <w:bCs/>
          <w:i w:val="0"/>
          <w:iCs/>
          <w:color w:val="FF0000"/>
          <w:sz w:val="32"/>
          <w:szCs w:val="32"/>
        </w:rPr>
      </w:pPr>
      <w:r w:rsidRPr="004B01E6">
        <w:rPr>
          <w:rFonts w:ascii="Arial" w:hAnsi="Arial" w:cs="Arial"/>
          <w:b/>
          <w:bCs/>
          <w:i w:val="0"/>
          <w:iCs/>
          <w:color w:val="FF0000"/>
          <w:sz w:val="32"/>
          <w:szCs w:val="32"/>
        </w:rPr>
        <w:lastRenderedPageBreak/>
        <w:t xml:space="preserve">&lt;&lt;&lt; Start </w:t>
      </w:r>
      <w:r>
        <w:rPr>
          <w:rFonts w:ascii="Arial" w:hAnsi="Arial" w:cs="Arial"/>
          <w:b/>
          <w:bCs/>
          <w:i w:val="0"/>
          <w:iCs/>
          <w:color w:val="FF0000"/>
          <w:sz w:val="32"/>
          <w:szCs w:val="32"/>
        </w:rPr>
        <w:t>of Change-1</w:t>
      </w:r>
      <w:r w:rsidRPr="004B01E6">
        <w:rPr>
          <w:rFonts w:ascii="Arial" w:hAnsi="Arial" w:cs="Arial"/>
          <w:b/>
          <w:bCs/>
          <w:i w:val="0"/>
          <w:iCs/>
          <w:color w:val="FF0000"/>
          <w:sz w:val="32"/>
          <w:szCs w:val="32"/>
        </w:rPr>
        <w:t xml:space="preserve"> &gt;&gt;&gt;</w:t>
      </w:r>
    </w:p>
    <w:p w14:paraId="41653CC4" w14:textId="77777777" w:rsidR="00C77612" w:rsidRPr="00C04A08" w:rsidRDefault="00C77612" w:rsidP="00C77612">
      <w:pPr>
        <w:pStyle w:val="Heading2"/>
      </w:pPr>
      <w:bookmarkStart w:id="3" w:name="_Toc21340757"/>
      <w:bookmarkStart w:id="4" w:name="_Toc29805204"/>
      <w:bookmarkStart w:id="5" w:name="_Toc36456413"/>
      <w:bookmarkStart w:id="6" w:name="_Toc36469511"/>
      <w:bookmarkStart w:id="7" w:name="_Toc37253920"/>
      <w:bookmarkStart w:id="8" w:name="_Toc37322777"/>
      <w:bookmarkStart w:id="9" w:name="_Toc37324183"/>
      <w:bookmarkStart w:id="10" w:name="_Toc45889706"/>
      <w:bookmarkStart w:id="11" w:name="_Toc52196361"/>
      <w:bookmarkStart w:id="12" w:name="_Toc52197341"/>
      <w:bookmarkStart w:id="13" w:name="_Toc53173064"/>
      <w:bookmarkStart w:id="14" w:name="_Toc53173433"/>
      <w:bookmarkStart w:id="15" w:name="_Toc61119422"/>
      <w:bookmarkStart w:id="16" w:name="_Toc61119804"/>
      <w:bookmarkStart w:id="17" w:name="_Toc67925850"/>
      <w:bookmarkStart w:id="18" w:name="_Toc75273488"/>
      <w:bookmarkStart w:id="19" w:name="_Toc76510388"/>
      <w:bookmarkStart w:id="20" w:name="_Toc83129541"/>
      <w:bookmarkStart w:id="21" w:name="_Toc90591074"/>
      <w:r w:rsidRPr="00C04A08">
        <w:t>6.2</w:t>
      </w:r>
      <w:r w:rsidRPr="00C04A08">
        <w:tab/>
        <w:t>Transmitter power</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63D91261" w14:textId="77777777" w:rsidR="00C77612" w:rsidRPr="00C04A08" w:rsidRDefault="00C77612" w:rsidP="00C77612">
      <w:pPr>
        <w:pStyle w:val="Heading3"/>
      </w:pPr>
      <w:bookmarkStart w:id="22" w:name="_Toc21340758"/>
      <w:bookmarkStart w:id="23" w:name="_Toc29805205"/>
      <w:bookmarkStart w:id="24" w:name="_Toc36456414"/>
      <w:bookmarkStart w:id="25" w:name="_Toc36469512"/>
      <w:bookmarkStart w:id="26" w:name="_Toc37253921"/>
      <w:bookmarkStart w:id="27" w:name="_Toc37322778"/>
      <w:bookmarkStart w:id="28" w:name="_Toc37324184"/>
      <w:bookmarkStart w:id="29" w:name="_Toc45889707"/>
      <w:bookmarkStart w:id="30" w:name="_Toc52196362"/>
      <w:bookmarkStart w:id="31" w:name="_Toc52197342"/>
      <w:bookmarkStart w:id="32" w:name="_Toc53173065"/>
      <w:bookmarkStart w:id="33" w:name="_Toc53173434"/>
      <w:bookmarkStart w:id="34" w:name="_Toc61119423"/>
      <w:bookmarkStart w:id="35" w:name="_Toc61119805"/>
      <w:bookmarkStart w:id="36" w:name="_Toc67925851"/>
      <w:bookmarkStart w:id="37" w:name="_Toc75273489"/>
      <w:bookmarkStart w:id="38" w:name="_Toc76510389"/>
      <w:bookmarkStart w:id="39" w:name="_Toc83129542"/>
      <w:bookmarkStart w:id="40" w:name="_Toc90591075"/>
      <w:r w:rsidRPr="00C04A08">
        <w:t>6.2.1</w:t>
      </w:r>
      <w:r w:rsidRPr="00C04A08">
        <w:tab/>
        <w:t>UE maximum output power</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19A2F1A7" w14:textId="77777777" w:rsidR="00C77612" w:rsidRPr="00C04A08" w:rsidRDefault="00C77612" w:rsidP="00C77612">
      <w:pPr>
        <w:pStyle w:val="Heading4"/>
      </w:pPr>
      <w:bookmarkStart w:id="41" w:name="_Toc21340759"/>
      <w:bookmarkStart w:id="42" w:name="_Toc29805206"/>
      <w:bookmarkStart w:id="43" w:name="_Toc36456415"/>
      <w:bookmarkStart w:id="44" w:name="_Toc36469513"/>
      <w:bookmarkStart w:id="45" w:name="_Toc37253922"/>
      <w:bookmarkStart w:id="46" w:name="_Toc37322779"/>
      <w:bookmarkStart w:id="47" w:name="_Toc37324185"/>
      <w:bookmarkStart w:id="48" w:name="_Toc45889708"/>
      <w:bookmarkStart w:id="49" w:name="_Toc52196363"/>
      <w:bookmarkStart w:id="50" w:name="_Toc52197343"/>
      <w:bookmarkStart w:id="51" w:name="_Toc53173066"/>
      <w:bookmarkStart w:id="52" w:name="_Toc53173435"/>
      <w:bookmarkStart w:id="53" w:name="_Toc61119424"/>
      <w:bookmarkStart w:id="54" w:name="_Toc61119806"/>
      <w:bookmarkStart w:id="55" w:name="_Toc67925852"/>
      <w:bookmarkStart w:id="56" w:name="_Toc75273490"/>
      <w:bookmarkStart w:id="57" w:name="_Toc76510390"/>
      <w:bookmarkStart w:id="58" w:name="_Toc83129543"/>
      <w:bookmarkStart w:id="59" w:name="_Toc90591076"/>
      <w:r w:rsidRPr="00C04A08">
        <w:t>6.2.1.0</w:t>
      </w:r>
      <w:r w:rsidRPr="00C04A08">
        <w:tab/>
        <w:t>General</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1B1D420D" w14:textId="77777777" w:rsidR="00C77612" w:rsidRPr="00C04A08" w:rsidRDefault="00C77612" w:rsidP="00C77612">
      <w:pPr>
        <w:pStyle w:val="NO"/>
      </w:pPr>
      <w:r w:rsidRPr="00C04A08">
        <w:rPr>
          <w:rFonts w:hint="eastAsia"/>
          <w:lang w:eastAsia="ko-KR"/>
        </w:rPr>
        <w:t>N</w:t>
      </w:r>
      <w:r w:rsidRPr="00C04A08">
        <w:rPr>
          <w:lang w:eastAsia="ko-KR"/>
        </w:rPr>
        <w:t>OTE</w:t>
      </w:r>
      <w:r w:rsidRPr="00C04A08">
        <w:rPr>
          <w:rFonts w:hint="eastAsia"/>
          <w:lang w:eastAsia="ko-KR"/>
        </w:rPr>
        <w:t>:</w:t>
      </w:r>
      <w:r w:rsidRPr="00C04A08">
        <w:rPr>
          <w:lang w:eastAsia="ko-KR"/>
        </w:rPr>
        <w:tab/>
      </w:r>
      <w:r w:rsidRPr="00C04A08">
        <w:rPr>
          <w:rFonts w:hint="eastAsia"/>
        </w:rPr>
        <w:t>Power class</w:t>
      </w:r>
      <w:ins w:id="60" w:author="Samsung" w:date="2022-01-10T23:58:00Z">
        <w:r>
          <w:t>es</w:t>
        </w:r>
      </w:ins>
      <w:r w:rsidRPr="00C04A08">
        <w:rPr>
          <w:rFonts w:hint="eastAsia"/>
        </w:rPr>
        <w:t xml:space="preserve"> </w:t>
      </w:r>
      <w:del w:id="61" w:author="Samsung" w:date="2022-01-10T23:58:00Z">
        <w:r w:rsidRPr="00C04A08" w:rsidDel="00C77612">
          <w:rPr>
            <w:rFonts w:hint="eastAsia"/>
          </w:rPr>
          <w:delText>1, 2, 3, and 4</w:delText>
        </w:r>
      </w:del>
      <w:r w:rsidRPr="00C04A08">
        <w:rPr>
          <w:rFonts w:hint="eastAsia"/>
        </w:rPr>
        <w:t xml:space="preserve"> </w:t>
      </w:r>
      <w:r w:rsidRPr="00C04A08">
        <w:t>are specified based on the assumption of certain UE types with specific device architectures. The UE type</w:t>
      </w:r>
      <w:r w:rsidRPr="00C04A08">
        <w:rPr>
          <w:rFonts w:hint="eastAsia"/>
        </w:rPr>
        <w:t>s can be found in</w:t>
      </w:r>
      <w:r w:rsidRPr="00C04A08">
        <w:rPr>
          <w:rFonts w:hint="eastAsia"/>
          <w:lang w:eastAsia="ko-KR"/>
        </w:rPr>
        <w:t xml:space="preserve"> Table</w:t>
      </w:r>
      <w:r w:rsidRPr="00C04A08">
        <w:rPr>
          <w:lang w:eastAsia="ko-KR"/>
        </w:rPr>
        <w:t xml:space="preserve"> </w:t>
      </w:r>
      <w:r w:rsidRPr="00C04A08">
        <w:rPr>
          <w:rFonts w:hint="eastAsia"/>
          <w:lang w:eastAsia="ko-KR"/>
        </w:rPr>
        <w:t>6.2.1</w:t>
      </w:r>
      <w:r w:rsidRPr="00C04A08">
        <w:rPr>
          <w:lang w:eastAsia="ko-KR"/>
        </w:rPr>
        <w:t>.0</w:t>
      </w:r>
      <w:r w:rsidRPr="00C04A08">
        <w:rPr>
          <w:rFonts w:hint="eastAsia"/>
          <w:lang w:eastAsia="ko-KR"/>
        </w:rPr>
        <w:t>-1.</w:t>
      </w:r>
    </w:p>
    <w:p w14:paraId="4C7BB0E8" w14:textId="77777777" w:rsidR="00C77612" w:rsidRPr="00C04A08" w:rsidRDefault="00C77612" w:rsidP="00C77612">
      <w:pPr>
        <w:pStyle w:val="TH"/>
      </w:pPr>
      <w:r w:rsidRPr="00C04A08">
        <w:rPr>
          <w:rStyle w:val="msoins00"/>
        </w:rPr>
        <w:t>Table 6.2.1.0-1: Assumption of</w:t>
      </w:r>
      <w:r w:rsidRPr="00C04A08">
        <w:t> </w:t>
      </w:r>
      <w:r w:rsidRPr="00C04A08">
        <w:rPr>
          <w:rStyle w:val="msoins00"/>
        </w:rPr>
        <w:t xml:space="preserve">UE Types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094"/>
        <w:gridCol w:w="4765"/>
      </w:tblGrid>
      <w:tr w:rsidR="00C77612" w:rsidRPr="00C04A08" w14:paraId="374211D0" w14:textId="77777777" w:rsidTr="00B963F0">
        <w:trPr>
          <w:trHeight w:val="187"/>
          <w:jc w:val="center"/>
        </w:trPr>
        <w:tc>
          <w:tcPr>
            <w:tcW w:w="2094" w:type="dxa"/>
            <w:tcMar>
              <w:top w:w="0" w:type="dxa"/>
              <w:left w:w="108" w:type="dxa"/>
              <w:bottom w:w="0" w:type="dxa"/>
              <w:right w:w="108" w:type="dxa"/>
            </w:tcMar>
            <w:hideMark/>
          </w:tcPr>
          <w:p w14:paraId="403E995C" w14:textId="77777777" w:rsidR="00C77612" w:rsidRPr="00C04A08" w:rsidRDefault="00C77612" w:rsidP="00B963F0">
            <w:pPr>
              <w:pStyle w:val="TAH"/>
            </w:pPr>
            <w:r w:rsidRPr="00C04A08">
              <w:t>UE Power class</w:t>
            </w:r>
          </w:p>
        </w:tc>
        <w:tc>
          <w:tcPr>
            <w:tcW w:w="4765" w:type="dxa"/>
            <w:tcMar>
              <w:top w:w="0" w:type="dxa"/>
              <w:left w:w="108" w:type="dxa"/>
              <w:bottom w:w="0" w:type="dxa"/>
              <w:right w:w="108" w:type="dxa"/>
            </w:tcMar>
            <w:hideMark/>
          </w:tcPr>
          <w:p w14:paraId="3C8E3989" w14:textId="77777777" w:rsidR="00C77612" w:rsidRPr="00C04A08" w:rsidRDefault="00C77612" w:rsidP="00B963F0">
            <w:pPr>
              <w:pStyle w:val="TAH"/>
            </w:pPr>
            <w:r w:rsidRPr="00C04A08">
              <w:t>UE type</w:t>
            </w:r>
          </w:p>
        </w:tc>
      </w:tr>
      <w:tr w:rsidR="00C77612" w:rsidRPr="00C04A08" w14:paraId="2BA17FBF" w14:textId="77777777" w:rsidTr="00B963F0">
        <w:trPr>
          <w:trHeight w:val="187"/>
          <w:jc w:val="center"/>
        </w:trPr>
        <w:tc>
          <w:tcPr>
            <w:tcW w:w="2094" w:type="dxa"/>
            <w:tcMar>
              <w:top w:w="0" w:type="dxa"/>
              <w:left w:w="108" w:type="dxa"/>
              <w:bottom w:w="0" w:type="dxa"/>
              <w:right w:w="108" w:type="dxa"/>
            </w:tcMar>
            <w:hideMark/>
          </w:tcPr>
          <w:p w14:paraId="7CB2389E" w14:textId="77777777" w:rsidR="00C77612" w:rsidRPr="00C04A08" w:rsidRDefault="00C77612" w:rsidP="00B963F0">
            <w:pPr>
              <w:pStyle w:val="TAC"/>
            </w:pPr>
            <w:r w:rsidRPr="00C04A08">
              <w:t>1</w:t>
            </w:r>
          </w:p>
        </w:tc>
        <w:tc>
          <w:tcPr>
            <w:tcW w:w="4765" w:type="dxa"/>
            <w:tcMar>
              <w:top w:w="0" w:type="dxa"/>
              <w:left w:w="108" w:type="dxa"/>
              <w:bottom w:w="0" w:type="dxa"/>
              <w:right w:w="108" w:type="dxa"/>
            </w:tcMar>
            <w:hideMark/>
          </w:tcPr>
          <w:p w14:paraId="5C33005B" w14:textId="77777777" w:rsidR="00C77612" w:rsidRPr="00C04A08" w:rsidRDefault="00C77612" w:rsidP="00B963F0">
            <w:pPr>
              <w:pStyle w:val="TAC"/>
            </w:pPr>
            <w:r w:rsidRPr="00C04A08">
              <w:t>Fixed wireless access (FWA) UE</w:t>
            </w:r>
          </w:p>
        </w:tc>
      </w:tr>
      <w:tr w:rsidR="00C77612" w:rsidRPr="00C04A08" w14:paraId="10CE43E0" w14:textId="77777777" w:rsidTr="00B963F0">
        <w:trPr>
          <w:trHeight w:val="187"/>
          <w:jc w:val="center"/>
        </w:trPr>
        <w:tc>
          <w:tcPr>
            <w:tcW w:w="2094" w:type="dxa"/>
            <w:tcMar>
              <w:top w:w="0" w:type="dxa"/>
              <w:left w:w="108" w:type="dxa"/>
              <w:bottom w:w="0" w:type="dxa"/>
              <w:right w:w="108" w:type="dxa"/>
            </w:tcMar>
            <w:hideMark/>
          </w:tcPr>
          <w:p w14:paraId="6DAE904F" w14:textId="77777777" w:rsidR="00C77612" w:rsidRPr="00C04A08" w:rsidRDefault="00C77612" w:rsidP="00B963F0">
            <w:pPr>
              <w:pStyle w:val="TAC"/>
            </w:pPr>
            <w:r w:rsidRPr="00C04A08">
              <w:t>2</w:t>
            </w:r>
          </w:p>
        </w:tc>
        <w:tc>
          <w:tcPr>
            <w:tcW w:w="4765" w:type="dxa"/>
            <w:tcMar>
              <w:top w:w="0" w:type="dxa"/>
              <w:left w:w="108" w:type="dxa"/>
              <w:bottom w:w="0" w:type="dxa"/>
              <w:right w:w="108" w:type="dxa"/>
            </w:tcMar>
            <w:hideMark/>
          </w:tcPr>
          <w:p w14:paraId="5CE3234E" w14:textId="77777777" w:rsidR="00C77612" w:rsidRPr="00C04A08" w:rsidRDefault="00C77612" w:rsidP="00B963F0">
            <w:pPr>
              <w:pStyle w:val="TAC"/>
            </w:pPr>
            <w:r w:rsidRPr="00C04A08">
              <w:t>Vehicular UE</w:t>
            </w:r>
          </w:p>
        </w:tc>
      </w:tr>
      <w:tr w:rsidR="00C77612" w:rsidRPr="00C04A08" w14:paraId="17F1F0C8" w14:textId="77777777" w:rsidTr="00B963F0">
        <w:trPr>
          <w:trHeight w:val="187"/>
          <w:jc w:val="center"/>
        </w:trPr>
        <w:tc>
          <w:tcPr>
            <w:tcW w:w="2094" w:type="dxa"/>
            <w:tcMar>
              <w:top w:w="0" w:type="dxa"/>
              <w:left w:w="108" w:type="dxa"/>
              <w:bottom w:w="0" w:type="dxa"/>
              <w:right w:w="108" w:type="dxa"/>
            </w:tcMar>
            <w:hideMark/>
          </w:tcPr>
          <w:p w14:paraId="540EA85D" w14:textId="77777777" w:rsidR="00C77612" w:rsidRPr="00C04A08" w:rsidRDefault="00C77612" w:rsidP="00B963F0">
            <w:pPr>
              <w:pStyle w:val="TAC"/>
            </w:pPr>
            <w:r w:rsidRPr="00C04A08">
              <w:t>3</w:t>
            </w:r>
          </w:p>
        </w:tc>
        <w:tc>
          <w:tcPr>
            <w:tcW w:w="4765" w:type="dxa"/>
            <w:tcMar>
              <w:top w:w="0" w:type="dxa"/>
              <w:left w:w="108" w:type="dxa"/>
              <w:bottom w:w="0" w:type="dxa"/>
              <w:right w:w="108" w:type="dxa"/>
            </w:tcMar>
            <w:hideMark/>
          </w:tcPr>
          <w:p w14:paraId="515DD645" w14:textId="77777777" w:rsidR="00C77612" w:rsidRPr="00C04A08" w:rsidRDefault="00C77612" w:rsidP="00B963F0">
            <w:pPr>
              <w:pStyle w:val="TAC"/>
            </w:pPr>
            <w:r w:rsidRPr="00C04A08">
              <w:t>Handheld UE</w:t>
            </w:r>
          </w:p>
        </w:tc>
      </w:tr>
      <w:tr w:rsidR="00C77612" w:rsidRPr="00C04A08" w14:paraId="6C37FB33" w14:textId="77777777" w:rsidTr="00B963F0">
        <w:trPr>
          <w:trHeight w:val="187"/>
          <w:jc w:val="center"/>
        </w:trPr>
        <w:tc>
          <w:tcPr>
            <w:tcW w:w="2094" w:type="dxa"/>
            <w:tcMar>
              <w:top w:w="0" w:type="dxa"/>
              <w:left w:w="108" w:type="dxa"/>
              <w:bottom w:w="0" w:type="dxa"/>
              <w:right w:w="108" w:type="dxa"/>
            </w:tcMar>
            <w:hideMark/>
          </w:tcPr>
          <w:p w14:paraId="37AEE8B9" w14:textId="77777777" w:rsidR="00C77612" w:rsidRPr="00C04A08" w:rsidRDefault="00C77612" w:rsidP="00B963F0">
            <w:pPr>
              <w:pStyle w:val="TAC"/>
            </w:pPr>
            <w:r w:rsidRPr="00C04A08">
              <w:t>4</w:t>
            </w:r>
          </w:p>
        </w:tc>
        <w:tc>
          <w:tcPr>
            <w:tcW w:w="4765" w:type="dxa"/>
            <w:tcMar>
              <w:top w:w="0" w:type="dxa"/>
              <w:left w:w="108" w:type="dxa"/>
              <w:bottom w:w="0" w:type="dxa"/>
              <w:right w:w="108" w:type="dxa"/>
            </w:tcMar>
            <w:hideMark/>
          </w:tcPr>
          <w:p w14:paraId="4C22C04C" w14:textId="77777777" w:rsidR="00C77612" w:rsidRPr="00C04A08" w:rsidRDefault="00C77612" w:rsidP="00B963F0">
            <w:pPr>
              <w:pStyle w:val="TAC"/>
            </w:pPr>
            <w:r w:rsidRPr="00C04A08">
              <w:t>High power non-handheld UE</w:t>
            </w:r>
          </w:p>
        </w:tc>
      </w:tr>
      <w:tr w:rsidR="00C77612" w:rsidRPr="00C04A08" w14:paraId="181EA0C4" w14:textId="77777777" w:rsidTr="00B963F0">
        <w:trPr>
          <w:trHeight w:val="187"/>
          <w:jc w:val="center"/>
        </w:trPr>
        <w:tc>
          <w:tcPr>
            <w:tcW w:w="2094" w:type="dxa"/>
            <w:tcMar>
              <w:top w:w="0" w:type="dxa"/>
              <w:left w:w="108" w:type="dxa"/>
              <w:bottom w:w="0" w:type="dxa"/>
              <w:right w:w="108" w:type="dxa"/>
            </w:tcMar>
          </w:tcPr>
          <w:p w14:paraId="3AACBA54" w14:textId="77777777" w:rsidR="00C77612" w:rsidRPr="00C04A08" w:rsidRDefault="00C77612" w:rsidP="00B963F0">
            <w:pPr>
              <w:pStyle w:val="TAC"/>
            </w:pPr>
            <w:r>
              <w:rPr>
                <w:lang w:eastAsia="zh-CN"/>
              </w:rPr>
              <w:t>5</w:t>
            </w:r>
          </w:p>
        </w:tc>
        <w:tc>
          <w:tcPr>
            <w:tcW w:w="4765" w:type="dxa"/>
            <w:tcMar>
              <w:top w:w="0" w:type="dxa"/>
              <w:left w:w="108" w:type="dxa"/>
              <w:bottom w:w="0" w:type="dxa"/>
              <w:right w:w="108" w:type="dxa"/>
            </w:tcMar>
          </w:tcPr>
          <w:p w14:paraId="0F750A73" w14:textId="77777777" w:rsidR="00C77612" w:rsidRPr="00C04A08" w:rsidRDefault="00C77612" w:rsidP="00B963F0">
            <w:pPr>
              <w:pStyle w:val="TAC"/>
            </w:pPr>
            <w:r w:rsidRPr="00FE760F">
              <w:t>Fixed wireless access (FWA) UE</w:t>
            </w:r>
          </w:p>
        </w:tc>
      </w:tr>
      <w:tr w:rsidR="00C77612" w:rsidRPr="00C04A08" w14:paraId="1F88B3D8" w14:textId="77777777" w:rsidTr="00B963F0">
        <w:trPr>
          <w:trHeight w:val="187"/>
          <w:jc w:val="center"/>
          <w:ins w:id="62" w:author="Samsung" w:date="2022-01-10T23:57:00Z"/>
        </w:trPr>
        <w:tc>
          <w:tcPr>
            <w:tcW w:w="2094" w:type="dxa"/>
            <w:tcMar>
              <w:top w:w="0" w:type="dxa"/>
              <w:left w:w="108" w:type="dxa"/>
              <w:bottom w:w="0" w:type="dxa"/>
              <w:right w:w="108" w:type="dxa"/>
            </w:tcMar>
          </w:tcPr>
          <w:p w14:paraId="6A0A4183" w14:textId="77777777" w:rsidR="00C77612" w:rsidRDefault="00C77612" w:rsidP="00B963F0">
            <w:pPr>
              <w:pStyle w:val="TAC"/>
              <w:rPr>
                <w:ins w:id="63" w:author="Samsung" w:date="2022-01-10T23:57:00Z"/>
                <w:lang w:eastAsia="zh-CN"/>
              </w:rPr>
            </w:pPr>
            <w:ins w:id="64" w:author="Samsung" w:date="2022-01-10T23:57:00Z">
              <w:r>
                <w:rPr>
                  <w:lang w:eastAsia="zh-CN"/>
                </w:rPr>
                <w:t>6</w:t>
              </w:r>
            </w:ins>
          </w:p>
        </w:tc>
        <w:tc>
          <w:tcPr>
            <w:tcW w:w="4765" w:type="dxa"/>
            <w:tcMar>
              <w:top w:w="0" w:type="dxa"/>
              <w:left w:w="108" w:type="dxa"/>
              <w:bottom w:w="0" w:type="dxa"/>
              <w:right w:w="108" w:type="dxa"/>
            </w:tcMar>
          </w:tcPr>
          <w:p w14:paraId="26803547" w14:textId="77777777" w:rsidR="00C77612" w:rsidRPr="00FE760F" w:rsidRDefault="00C77612" w:rsidP="00B963F0">
            <w:pPr>
              <w:pStyle w:val="TAC"/>
              <w:rPr>
                <w:ins w:id="65" w:author="Samsung" w:date="2022-01-10T23:57:00Z"/>
              </w:rPr>
            </w:pPr>
            <w:ins w:id="66" w:author="Samsung" w:date="2022-01-10T23:57:00Z">
              <w:r w:rsidRPr="00C77612">
                <w:t>High Speed Train Roof-Mounted UE</w:t>
              </w:r>
            </w:ins>
          </w:p>
        </w:tc>
      </w:tr>
    </w:tbl>
    <w:p w14:paraId="5A683125" w14:textId="77777777" w:rsidR="00C77612" w:rsidRPr="00C04A08" w:rsidRDefault="00C77612" w:rsidP="00C77612"/>
    <w:p w14:paraId="6A3243D0" w14:textId="77777777" w:rsidR="00C77612" w:rsidRPr="00C04A08" w:rsidRDefault="00C77612" w:rsidP="00C77612">
      <w:r w:rsidRPr="00C04A08">
        <w:t>Power class 3 is default power class.</w:t>
      </w:r>
    </w:p>
    <w:p w14:paraId="25606791" w14:textId="77777777" w:rsidR="006D5C64" w:rsidRDefault="006D5C64" w:rsidP="006D5C64">
      <w:pPr>
        <w:pStyle w:val="Guidance"/>
        <w:jc w:val="center"/>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End of Change-1</w:t>
      </w:r>
      <w:r w:rsidRPr="004B01E6">
        <w:rPr>
          <w:rFonts w:ascii="Arial" w:hAnsi="Arial" w:cs="Arial"/>
          <w:b/>
          <w:bCs/>
          <w:i w:val="0"/>
          <w:iCs/>
          <w:color w:val="FF0000"/>
          <w:sz w:val="32"/>
          <w:szCs w:val="32"/>
        </w:rPr>
        <w:t xml:space="preserve"> &gt;&gt;&gt;</w:t>
      </w:r>
    </w:p>
    <w:p w14:paraId="7E71F9D1" w14:textId="77777777" w:rsidR="00C77612" w:rsidRDefault="00C77612" w:rsidP="006D5C64">
      <w:pPr>
        <w:pStyle w:val="Guidance"/>
        <w:jc w:val="center"/>
        <w:rPr>
          <w:rFonts w:ascii="Arial" w:hAnsi="Arial" w:cs="Arial"/>
          <w:b/>
          <w:bCs/>
          <w:i w:val="0"/>
          <w:iCs/>
          <w:color w:val="FF0000"/>
          <w:sz w:val="32"/>
          <w:szCs w:val="32"/>
        </w:rPr>
      </w:pPr>
    </w:p>
    <w:p w14:paraId="7589C673" w14:textId="77777777" w:rsidR="00C77612" w:rsidRDefault="00C77612" w:rsidP="00C77612">
      <w:pPr>
        <w:pStyle w:val="Guidance"/>
        <w:jc w:val="center"/>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Start of Change-2</w:t>
      </w:r>
      <w:r w:rsidRPr="004B01E6">
        <w:rPr>
          <w:rFonts w:ascii="Arial" w:hAnsi="Arial" w:cs="Arial"/>
          <w:b/>
          <w:bCs/>
          <w:i w:val="0"/>
          <w:iCs/>
          <w:color w:val="FF0000"/>
          <w:sz w:val="32"/>
          <w:szCs w:val="32"/>
        </w:rPr>
        <w:t xml:space="preserve"> &gt;&gt;&gt;</w:t>
      </w:r>
    </w:p>
    <w:p w14:paraId="418F2FF9" w14:textId="77777777" w:rsidR="00C77612" w:rsidRPr="00FE760F" w:rsidRDefault="00C77612" w:rsidP="00C77612">
      <w:pPr>
        <w:pStyle w:val="Heading4"/>
        <w:rPr>
          <w:ins w:id="67" w:author="Samsung" w:date="2022-01-11T00:01:00Z"/>
        </w:rPr>
      </w:pPr>
      <w:bookmarkStart w:id="68" w:name="_Toc67925857"/>
      <w:bookmarkStart w:id="69" w:name="_Toc75273495"/>
      <w:bookmarkStart w:id="70" w:name="_Toc76510395"/>
      <w:bookmarkStart w:id="71" w:name="_Toc83129548"/>
      <w:bookmarkStart w:id="72" w:name="_Toc90591081"/>
      <w:ins w:id="73" w:author="Samsung" w:date="2022-01-11T00:01:00Z">
        <w:r>
          <w:t>6.2.1.</w:t>
        </w:r>
      </w:ins>
      <w:ins w:id="74" w:author="Samsung" w:date="2022-01-11T00:16:00Z">
        <w:r w:rsidR="000B0BD6">
          <w:t>6</w:t>
        </w:r>
      </w:ins>
      <w:ins w:id="75" w:author="Samsung" w:date="2022-01-11T00:01:00Z">
        <w:r w:rsidRPr="00FE760F">
          <w:tab/>
          <w:t>UE maximu</w:t>
        </w:r>
        <w:r>
          <w:t xml:space="preserve">m output power for power class </w:t>
        </w:r>
      </w:ins>
      <w:bookmarkEnd w:id="68"/>
      <w:bookmarkEnd w:id="69"/>
      <w:bookmarkEnd w:id="70"/>
      <w:bookmarkEnd w:id="71"/>
      <w:bookmarkEnd w:id="72"/>
      <w:ins w:id="76" w:author="Samsung" w:date="2022-01-11T00:16:00Z">
        <w:r w:rsidR="000B0BD6">
          <w:t>6</w:t>
        </w:r>
      </w:ins>
    </w:p>
    <w:p w14:paraId="2D304996" w14:textId="77777777" w:rsidR="00C77612" w:rsidRPr="00257DEF" w:rsidRDefault="00C77612" w:rsidP="00C77612">
      <w:pPr>
        <w:rPr>
          <w:ins w:id="77" w:author="Samsung" w:date="2022-01-11T00:01:00Z"/>
        </w:rPr>
      </w:pPr>
      <w:ins w:id="78" w:author="Samsung" w:date="2022-01-11T00:01:00Z">
        <w:r w:rsidRPr="00257DEF">
          <w:t xml:space="preserve">The following requirements define the maximum output power radiated by the UE for any transmission bandwidth within the channel bandwidth for non-CA configuration, unless otherwise stated. The period of measurement shall be at least one sub frame (1ms). </w:t>
        </w:r>
        <w:r>
          <w:t xml:space="preserve">The minimum output power values for EIRP are found in Table </w:t>
        </w:r>
        <w:r w:rsidRPr="002D35EA">
          <w:t>6.2.1.</w:t>
        </w:r>
      </w:ins>
      <w:ins w:id="79" w:author="Samsung" w:date="2022-01-11T00:22:00Z">
        <w:r w:rsidR="000B0BD6">
          <w:t>6</w:t>
        </w:r>
      </w:ins>
      <w:ins w:id="80" w:author="Samsung" w:date="2022-01-11T00:01:00Z">
        <w:r w:rsidRPr="002D35EA">
          <w:t>-1</w:t>
        </w:r>
        <w:r>
          <w:t xml:space="preserve">. </w:t>
        </w:r>
        <w:r w:rsidRPr="00257DEF">
          <w:t>The requirement is verified with the test metric of EIRP (Link=</w:t>
        </w:r>
        <w:r>
          <w:t>TX beam peak direction</w:t>
        </w:r>
        <w:r w:rsidRPr="00257DEF">
          <w:t xml:space="preserve">, </w:t>
        </w:r>
        <w:proofErr w:type="spellStart"/>
        <w:r w:rsidRPr="00257DEF">
          <w:t>Meas</w:t>
        </w:r>
        <w:proofErr w:type="spellEnd"/>
        <w:r w:rsidRPr="00257DEF">
          <w:t>=Link angle).</w:t>
        </w:r>
      </w:ins>
    </w:p>
    <w:p w14:paraId="3083C913" w14:textId="77777777" w:rsidR="00C77612" w:rsidRPr="00FE760F" w:rsidRDefault="00C77612" w:rsidP="00C77612">
      <w:pPr>
        <w:pStyle w:val="TH"/>
        <w:rPr>
          <w:ins w:id="81" w:author="Samsung" w:date="2022-01-11T00:01:00Z"/>
        </w:rPr>
      </w:pPr>
      <w:bookmarkStart w:id="82" w:name="OLE_LINK35"/>
      <w:ins w:id="83" w:author="Samsung" w:date="2022-01-11T00:01:00Z">
        <w:r>
          <w:t>Table 6.2.1.</w:t>
        </w:r>
      </w:ins>
      <w:ins w:id="84" w:author="Samsung" w:date="2022-01-11T00:22:00Z">
        <w:r w:rsidR="000B0BD6">
          <w:t>6</w:t>
        </w:r>
      </w:ins>
      <w:ins w:id="85" w:author="Samsung" w:date="2022-01-11T00:01:00Z">
        <w:r w:rsidRPr="00FE760F">
          <w:t>-1: UE min</w:t>
        </w:r>
        <w:r>
          <w:t xml:space="preserve">imum peak EIRP for power class </w:t>
        </w:r>
      </w:ins>
      <w:ins w:id="86" w:author="Samsung" w:date="2022-01-11T00:22:00Z">
        <w:r w:rsidR="000B0BD6">
          <w:t>6</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C77612" w:rsidRPr="00FE760F" w14:paraId="1BE9E643" w14:textId="77777777" w:rsidTr="00B963F0">
        <w:trPr>
          <w:jc w:val="center"/>
          <w:ins w:id="87" w:author="Samsung" w:date="2022-01-11T00:01:00Z"/>
        </w:trPr>
        <w:tc>
          <w:tcPr>
            <w:tcW w:w="1797" w:type="dxa"/>
            <w:tcBorders>
              <w:top w:val="single" w:sz="4" w:space="0" w:color="auto"/>
              <w:left w:val="single" w:sz="4" w:space="0" w:color="auto"/>
              <w:right w:val="single" w:sz="4" w:space="0" w:color="auto"/>
            </w:tcBorders>
            <w:vAlign w:val="center"/>
            <w:hideMark/>
          </w:tcPr>
          <w:p w14:paraId="4AC59F9D" w14:textId="77777777" w:rsidR="00C77612" w:rsidRPr="00FE760F" w:rsidRDefault="00C77612" w:rsidP="00B963F0">
            <w:pPr>
              <w:pStyle w:val="TAH"/>
              <w:rPr>
                <w:ins w:id="88" w:author="Samsung" w:date="2022-01-11T00:01:00Z"/>
              </w:rPr>
            </w:pPr>
            <w:ins w:id="89" w:author="Samsung" w:date="2022-01-11T00:01:00Z">
              <w:r w:rsidRPr="00FE760F">
                <w:t>Operating band</w:t>
              </w:r>
            </w:ins>
          </w:p>
        </w:tc>
        <w:tc>
          <w:tcPr>
            <w:tcW w:w="2417" w:type="dxa"/>
            <w:tcBorders>
              <w:top w:val="single" w:sz="4" w:space="0" w:color="auto"/>
              <w:left w:val="single" w:sz="4" w:space="0" w:color="auto"/>
              <w:bottom w:val="single" w:sz="4" w:space="0" w:color="auto"/>
              <w:right w:val="single" w:sz="4" w:space="0" w:color="auto"/>
            </w:tcBorders>
            <w:vAlign w:val="center"/>
            <w:hideMark/>
          </w:tcPr>
          <w:p w14:paraId="1A892F57" w14:textId="77777777" w:rsidR="00C77612" w:rsidRPr="00FE760F" w:rsidRDefault="00C77612" w:rsidP="00B963F0">
            <w:pPr>
              <w:pStyle w:val="TAH"/>
              <w:rPr>
                <w:ins w:id="90" w:author="Samsung" w:date="2022-01-11T00:01:00Z"/>
              </w:rPr>
            </w:pPr>
            <w:ins w:id="91" w:author="Samsung" w:date="2022-01-11T00:01:00Z">
              <w:r w:rsidRPr="00FE760F">
                <w:t>Min peak EIRP (</w:t>
              </w:r>
              <w:proofErr w:type="spellStart"/>
              <w:r w:rsidRPr="00FE760F">
                <w:t>dBm</w:t>
              </w:r>
              <w:proofErr w:type="spellEnd"/>
              <w:r w:rsidRPr="00FE760F">
                <w:t>)</w:t>
              </w:r>
            </w:ins>
          </w:p>
        </w:tc>
      </w:tr>
      <w:tr w:rsidR="00C77612" w:rsidRPr="00FE760F" w14:paraId="59DA701A" w14:textId="77777777" w:rsidTr="00B963F0">
        <w:trPr>
          <w:jc w:val="center"/>
          <w:ins w:id="92" w:author="Samsung" w:date="2022-01-11T00:01:00Z"/>
        </w:trPr>
        <w:tc>
          <w:tcPr>
            <w:tcW w:w="1797" w:type="dxa"/>
            <w:tcBorders>
              <w:top w:val="single" w:sz="4" w:space="0" w:color="auto"/>
              <w:left w:val="single" w:sz="4" w:space="0" w:color="auto"/>
              <w:bottom w:val="single" w:sz="4" w:space="0" w:color="auto"/>
              <w:right w:val="single" w:sz="4" w:space="0" w:color="auto"/>
            </w:tcBorders>
            <w:vAlign w:val="center"/>
            <w:hideMark/>
          </w:tcPr>
          <w:p w14:paraId="77336104" w14:textId="77777777" w:rsidR="00C77612" w:rsidRPr="00FE760F" w:rsidRDefault="00C77612" w:rsidP="00B963F0">
            <w:pPr>
              <w:pStyle w:val="TAC"/>
              <w:rPr>
                <w:ins w:id="93" w:author="Samsung" w:date="2022-01-11T00:01:00Z"/>
              </w:rPr>
            </w:pPr>
            <w:ins w:id="94" w:author="Samsung" w:date="2022-01-11T00:01:00Z">
              <w:r w:rsidRPr="00FE760F">
                <w:t>n257</w:t>
              </w:r>
            </w:ins>
          </w:p>
        </w:tc>
        <w:tc>
          <w:tcPr>
            <w:tcW w:w="2417" w:type="dxa"/>
            <w:tcBorders>
              <w:top w:val="single" w:sz="4" w:space="0" w:color="auto"/>
              <w:left w:val="single" w:sz="4" w:space="0" w:color="auto"/>
              <w:bottom w:val="single" w:sz="4" w:space="0" w:color="auto"/>
              <w:right w:val="single" w:sz="4" w:space="0" w:color="auto"/>
            </w:tcBorders>
            <w:vAlign w:val="center"/>
            <w:hideMark/>
          </w:tcPr>
          <w:p w14:paraId="091DDE01" w14:textId="77777777" w:rsidR="00C77612" w:rsidRPr="00FE760F" w:rsidRDefault="00C77612" w:rsidP="00B963F0">
            <w:pPr>
              <w:pStyle w:val="TAC"/>
              <w:rPr>
                <w:ins w:id="95" w:author="Samsung" w:date="2022-01-11T00:01:00Z"/>
              </w:rPr>
            </w:pPr>
            <w:ins w:id="96" w:author="Samsung" w:date="2022-01-11T00:01:00Z">
              <w:r w:rsidRPr="00FE760F">
                <w:t>3</w:t>
              </w:r>
              <w:r>
                <w:t>0</w:t>
              </w:r>
            </w:ins>
          </w:p>
        </w:tc>
      </w:tr>
      <w:tr w:rsidR="00C77612" w:rsidRPr="00FE760F" w14:paraId="08ECE839" w14:textId="77777777" w:rsidTr="00B963F0">
        <w:trPr>
          <w:jc w:val="center"/>
          <w:ins w:id="97" w:author="Samsung" w:date="2022-01-11T00:01:00Z"/>
        </w:trPr>
        <w:tc>
          <w:tcPr>
            <w:tcW w:w="1797" w:type="dxa"/>
            <w:tcBorders>
              <w:top w:val="single" w:sz="4" w:space="0" w:color="auto"/>
              <w:left w:val="single" w:sz="4" w:space="0" w:color="auto"/>
              <w:bottom w:val="single" w:sz="4" w:space="0" w:color="auto"/>
              <w:right w:val="single" w:sz="4" w:space="0" w:color="auto"/>
            </w:tcBorders>
            <w:vAlign w:val="center"/>
            <w:hideMark/>
          </w:tcPr>
          <w:p w14:paraId="2C0B87F0" w14:textId="77777777" w:rsidR="00C77612" w:rsidRPr="00FE760F" w:rsidRDefault="00C77612" w:rsidP="00B963F0">
            <w:pPr>
              <w:pStyle w:val="TAC"/>
              <w:rPr>
                <w:ins w:id="98" w:author="Samsung" w:date="2022-01-11T00:01:00Z"/>
              </w:rPr>
            </w:pPr>
            <w:ins w:id="99" w:author="Samsung" w:date="2022-01-11T00:01:00Z">
              <w:r w:rsidRPr="00FE760F">
                <w:t>n258</w:t>
              </w:r>
            </w:ins>
          </w:p>
        </w:tc>
        <w:tc>
          <w:tcPr>
            <w:tcW w:w="2417" w:type="dxa"/>
            <w:tcBorders>
              <w:top w:val="single" w:sz="4" w:space="0" w:color="auto"/>
              <w:left w:val="single" w:sz="4" w:space="0" w:color="auto"/>
              <w:bottom w:val="single" w:sz="4" w:space="0" w:color="auto"/>
              <w:right w:val="single" w:sz="4" w:space="0" w:color="auto"/>
            </w:tcBorders>
            <w:vAlign w:val="center"/>
            <w:hideMark/>
          </w:tcPr>
          <w:p w14:paraId="516ACAA4" w14:textId="77777777" w:rsidR="00C77612" w:rsidRPr="00FE760F" w:rsidRDefault="00C77612" w:rsidP="00B963F0">
            <w:pPr>
              <w:pStyle w:val="TAC"/>
              <w:rPr>
                <w:ins w:id="100" w:author="Samsung" w:date="2022-01-11T00:01:00Z"/>
              </w:rPr>
            </w:pPr>
            <w:ins w:id="101" w:author="Samsung" w:date="2022-01-11T00:01:00Z">
              <w:r w:rsidRPr="00FE760F">
                <w:t>3</w:t>
              </w:r>
              <w:r>
                <w:t>0.4</w:t>
              </w:r>
            </w:ins>
          </w:p>
        </w:tc>
      </w:tr>
      <w:tr w:rsidR="00C77612" w:rsidRPr="00FE760F" w14:paraId="41B593CE" w14:textId="77777777" w:rsidTr="00B963F0">
        <w:trPr>
          <w:jc w:val="center"/>
          <w:ins w:id="102" w:author="Samsung" w:date="2022-01-11T00:01:00Z"/>
        </w:trPr>
        <w:tc>
          <w:tcPr>
            <w:tcW w:w="1797" w:type="dxa"/>
            <w:tcBorders>
              <w:top w:val="single" w:sz="4" w:space="0" w:color="auto"/>
              <w:left w:val="single" w:sz="4" w:space="0" w:color="auto"/>
              <w:bottom w:val="single" w:sz="4" w:space="0" w:color="auto"/>
              <w:right w:val="single" w:sz="4" w:space="0" w:color="auto"/>
            </w:tcBorders>
            <w:vAlign w:val="center"/>
          </w:tcPr>
          <w:p w14:paraId="039582BD" w14:textId="77777777" w:rsidR="00C77612" w:rsidRPr="00FE760F" w:rsidRDefault="00C77612" w:rsidP="00B963F0">
            <w:pPr>
              <w:pStyle w:val="TAC"/>
              <w:rPr>
                <w:ins w:id="103" w:author="Samsung" w:date="2022-01-11T00:01:00Z"/>
              </w:rPr>
            </w:pPr>
            <w:ins w:id="104" w:author="Samsung" w:date="2022-01-11T00:01:00Z">
              <w:r>
                <w:t>n2</w:t>
              </w:r>
            </w:ins>
            <w:ins w:id="105" w:author="Samsung" w:date="2022-01-11T00:22:00Z">
              <w:r w:rsidR="000B0BD6">
                <w:t>61</w:t>
              </w:r>
            </w:ins>
          </w:p>
        </w:tc>
        <w:tc>
          <w:tcPr>
            <w:tcW w:w="2417" w:type="dxa"/>
            <w:tcBorders>
              <w:top w:val="single" w:sz="4" w:space="0" w:color="auto"/>
              <w:left w:val="single" w:sz="4" w:space="0" w:color="auto"/>
              <w:bottom w:val="single" w:sz="4" w:space="0" w:color="auto"/>
              <w:right w:val="single" w:sz="4" w:space="0" w:color="auto"/>
            </w:tcBorders>
            <w:vAlign w:val="center"/>
          </w:tcPr>
          <w:p w14:paraId="19C550B3" w14:textId="77777777" w:rsidR="00C77612" w:rsidRPr="00FE760F" w:rsidRDefault="000B0BD6" w:rsidP="00B963F0">
            <w:pPr>
              <w:pStyle w:val="TAC"/>
              <w:rPr>
                <w:ins w:id="106" w:author="Samsung" w:date="2022-01-11T00:01:00Z"/>
              </w:rPr>
            </w:pPr>
            <w:ins w:id="107" w:author="Samsung" w:date="2022-01-11T00:24:00Z">
              <w:r>
                <w:t>30</w:t>
              </w:r>
            </w:ins>
          </w:p>
        </w:tc>
      </w:tr>
      <w:tr w:rsidR="00C77612" w:rsidRPr="00FE760F" w14:paraId="4ADD1118" w14:textId="77777777" w:rsidTr="00B963F0">
        <w:trPr>
          <w:jc w:val="center"/>
          <w:ins w:id="108" w:author="Samsung" w:date="2022-01-11T00:01:00Z"/>
        </w:trPr>
        <w:tc>
          <w:tcPr>
            <w:tcW w:w="4214" w:type="dxa"/>
            <w:gridSpan w:val="2"/>
            <w:tcBorders>
              <w:top w:val="single" w:sz="4" w:space="0" w:color="auto"/>
              <w:left w:val="single" w:sz="4" w:space="0" w:color="auto"/>
              <w:bottom w:val="single" w:sz="4" w:space="0" w:color="auto"/>
            </w:tcBorders>
            <w:vAlign w:val="center"/>
            <w:hideMark/>
          </w:tcPr>
          <w:p w14:paraId="6DF42930" w14:textId="77777777" w:rsidR="00C77612" w:rsidRPr="00FE760F" w:rsidRDefault="00C77612" w:rsidP="00B963F0">
            <w:pPr>
              <w:pStyle w:val="TAN"/>
              <w:rPr>
                <w:ins w:id="109" w:author="Samsung" w:date="2022-01-11T00:01:00Z"/>
              </w:rPr>
            </w:pPr>
            <w:ins w:id="110" w:author="Samsung" w:date="2022-01-11T00:01:00Z">
              <w:r w:rsidRPr="00FE760F">
                <w:t>NOTE 1:</w:t>
              </w:r>
              <w:r w:rsidRPr="00FE760F">
                <w:tab/>
                <w:t>Minimum peak EIRP is defined as the lower limit without tolerance</w:t>
              </w:r>
            </w:ins>
          </w:p>
        </w:tc>
      </w:tr>
      <w:bookmarkEnd w:id="82"/>
    </w:tbl>
    <w:p w14:paraId="1DE5ACE6" w14:textId="77777777" w:rsidR="00C77612" w:rsidRPr="00FE760F" w:rsidRDefault="00C77612" w:rsidP="00C77612">
      <w:pPr>
        <w:rPr>
          <w:ins w:id="111" w:author="Samsung" w:date="2022-01-11T00:01:00Z"/>
        </w:rPr>
      </w:pPr>
    </w:p>
    <w:p w14:paraId="0F26AB9B" w14:textId="77777777" w:rsidR="00C77612" w:rsidRPr="00257DEF" w:rsidRDefault="00C77612" w:rsidP="00C77612">
      <w:pPr>
        <w:rPr>
          <w:ins w:id="112" w:author="Samsung" w:date="2022-01-11T00:01:00Z"/>
        </w:rPr>
      </w:pPr>
      <w:ins w:id="113" w:author="Samsung" w:date="2022-01-11T00:01:00Z">
        <w:r w:rsidRPr="00257DEF">
          <w:t>The maximum output power values for TRP and</w:t>
        </w:r>
        <w:r>
          <w:t xml:space="preserve"> EIRP are found in Table 6.2.1.</w:t>
        </w:r>
      </w:ins>
      <w:ins w:id="114" w:author="Samsung" w:date="2022-01-11T00:24:00Z">
        <w:r w:rsidR="000B0BD6">
          <w:t>6</w:t>
        </w:r>
      </w:ins>
      <w:ins w:id="115" w:author="Samsung" w:date="2022-01-11T00:01:00Z">
        <w:r w:rsidRPr="00257DEF">
          <w:t xml:space="preserve">-2 below. The maximum allowed EIRP is derived </w:t>
        </w:r>
        <w:r>
          <w:t>from regulatory requirements</w:t>
        </w:r>
        <w:r w:rsidRPr="00257DEF">
          <w:t>. The requirements are verified with the test metrics of TRP (Link=TX beam peak direction</w:t>
        </w:r>
        <w:r>
          <w:t xml:space="preserve">, </w:t>
        </w:r>
        <w:proofErr w:type="spellStart"/>
        <w:r>
          <w:t>Meas</w:t>
        </w:r>
        <w:proofErr w:type="spellEnd"/>
        <w:r>
          <w:t>=TRP grid</w:t>
        </w:r>
        <w:r w:rsidRPr="00257DEF">
          <w:t xml:space="preserve">) in beam locked mode and EIRP (Link=TX beam peak direction, </w:t>
        </w:r>
        <w:proofErr w:type="spellStart"/>
        <w:r w:rsidRPr="00257DEF">
          <w:t>Meas</w:t>
        </w:r>
        <w:proofErr w:type="spellEnd"/>
        <w:r w:rsidRPr="00257DEF">
          <w:t>=Link angle).</w:t>
        </w:r>
      </w:ins>
    </w:p>
    <w:p w14:paraId="599207B0" w14:textId="77777777" w:rsidR="00C77612" w:rsidRPr="00FE760F" w:rsidRDefault="000B0BD6" w:rsidP="00C77612">
      <w:pPr>
        <w:pStyle w:val="TH"/>
        <w:rPr>
          <w:ins w:id="116" w:author="Samsung" w:date="2022-01-11T00:01:00Z"/>
        </w:rPr>
      </w:pPr>
      <w:ins w:id="117" w:author="Samsung" w:date="2022-01-11T00:01:00Z">
        <w:r>
          <w:t>Table 6.2.1.</w:t>
        </w:r>
      </w:ins>
      <w:ins w:id="118" w:author="Samsung" w:date="2022-01-11T00:24:00Z">
        <w:r>
          <w:t>6</w:t>
        </w:r>
      </w:ins>
      <w:ins w:id="119" w:author="Samsung" w:date="2022-01-11T00:01:00Z">
        <w:r w:rsidR="00C77612" w:rsidRPr="00FE760F">
          <w:t>-2: UE maximum outpu</w:t>
        </w:r>
        <w:r w:rsidR="00C77612">
          <w:t>t power limits for power cla</w:t>
        </w:r>
        <w:r>
          <w:t xml:space="preserve">ss </w:t>
        </w:r>
      </w:ins>
      <w:ins w:id="120" w:author="Samsung" w:date="2022-01-11T00:24:00Z">
        <w:r>
          <w:t>6</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tblGrid>
      <w:tr w:rsidR="00C77612" w:rsidRPr="00FE760F" w14:paraId="169C68B5" w14:textId="77777777" w:rsidTr="00B963F0">
        <w:trPr>
          <w:jc w:val="center"/>
          <w:ins w:id="121" w:author="Samsung" w:date="2022-01-11T00:01:00Z"/>
        </w:trPr>
        <w:tc>
          <w:tcPr>
            <w:tcW w:w="1606" w:type="dxa"/>
            <w:shd w:val="clear" w:color="auto" w:fill="auto"/>
            <w:vAlign w:val="center"/>
          </w:tcPr>
          <w:p w14:paraId="523DD57C" w14:textId="77777777" w:rsidR="00C77612" w:rsidRPr="00FE760F" w:rsidRDefault="00C77612" w:rsidP="00B963F0">
            <w:pPr>
              <w:pStyle w:val="TAH"/>
              <w:rPr>
                <w:ins w:id="122" w:author="Samsung" w:date="2022-01-11T00:01:00Z"/>
              </w:rPr>
            </w:pPr>
            <w:ins w:id="123" w:author="Samsung" w:date="2022-01-11T00:01:00Z">
              <w:r w:rsidRPr="00FE760F">
                <w:t>Operating band</w:t>
              </w:r>
            </w:ins>
          </w:p>
        </w:tc>
        <w:tc>
          <w:tcPr>
            <w:tcW w:w="1628" w:type="dxa"/>
            <w:shd w:val="clear" w:color="auto" w:fill="auto"/>
            <w:vAlign w:val="center"/>
          </w:tcPr>
          <w:p w14:paraId="2933DB20" w14:textId="77777777" w:rsidR="00C77612" w:rsidRPr="00FE760F" w:rsidRDefault="00C77612" w:rsidP="00B963F0">
            <w:pPr>
              <w:pStyle w:val="TAH"/>
              <w:rPr>
                <w:ins w:id="124" w:author="Samsung" w:date="2022-01-11T00:01:00Z"/>
              </w:rPr>
            </w:pPr>
            <w:ins w:id="125" w:author="Samsung" w:date="2022-01-11T00:01:00Z">
              <w:r w:rsidRPr="00FE760F">
                <w:t>Max TRP (</w:t>
              </w:r>
              <w:proofErr w:type="spellStart"/>
              <w:r w:rsidRPr="00FE760F">
                <w:t>dBm</w:t>
              </w:r>
              <w:proofErr w:type="spellEnd"/>
              <w:r w:rsidRPr="00FE760F">
                <w:t>)</w:t>
              </w:r>
            </w:ins>
          </w:p>
        </w:tc>
        <w:tc>
          <w:tcPr>
            <w:tcW w:w="1633" w:type="dxa"/>
            <w:shd w:val="clear" w:color="auto" w:fill="auto"/>
          </w:tcPr>
          <w:p w14:paraId="456A35BD" w14:textId="77777777" w:rsidR="00C77612" w:rsidRPr="00FE760F" w:rsidRDefault="00C77612" w:rsidP="00B963F0">
            <w:pPr>
              <w:pStyle w:val="TAH"/>
              <w:rPr>
                <w:ins w:id="126" w:author="Samsung" w:date="2022-01-11T00:01:00Z"/>
              </w:rPr>
            </w:pPr>
            <w:ins w:id="127" w:author="Samsung" w:date="2022-01-11T00:01:00Z">
              <w:r w:rsidRPr="00FE760F">
                <w:t>Max EIRP (</w:t>
              </w:r>
              <w:proofErr w:type="spellStart"/>
              <w:r w:rsidRPr="00FE760F">
                <w:t>dBm</w:t>
              </w:r>
              <w:proofErr w:type="spellEnd"/>
              <w:r w:rsidRPr="00FE760F">
                <w:t>)</w:t>
              </w:r>
            </w:ins>
          </w:p>
        </w:tc>
      </w:tr>
      <w:tr w:rsidR="00C77612" w:rsidRPr="00FE760F" w14:paraId="4DE25C95" w14:textId="77777777" w:rsidTr="00B963F0">
        <w:trPr>
          <w:jc w:val="center"/>
          <w:ins w:id="128" w:author="Samsung" w:date="2022-01-11T00:01:00Z"/>
        </w:trPr>
        <w:tc>
          <w:tcPr>
            <w:tcW w:w="1606" w:type="dxa"/>
            <w:shd w:val="clear" w:color="auto" w:fill="auto"/>
          </w:tcPr>
          <w:p w14:paraId="0969A174" w14:textId="77777777" w:rsidR="00C77612" w:rsidRPr="00FE760F" w:rsidRDefault="00C77612" w:rsidP="00B963F0">
            <w:pPr>
              <w:pStyle w:val="TAC"/>
              <w:rPr>
                <w:ins w:id="129" w:author="Samsung" w:date="2022-01-11T00:01:00Z"/>
              </w:rPr>
            </w:pPr>
            <w:ins w:id="130" w:author="Samsung" w:date="2022-01-11T00:01:00Z">
              <w:r w:rsidRPr="00FE760F">
                <w:t>n257</w:t>
              </w:r>
            </w:ins>
          </w:p>
        </w:tc>
        <w:tc>
          <w:tcPr>
            <w:tcW w:w="1628" w:type="dxa"/>
            <w:shd w:val="clear" w:color="auto" w:fill="auto"/>
            <w:vAlign w:val="center"/>
          </w:tcPr>
          <w:p w14:paraId="34638D5F" w14:textId="77777777" w:rsidR="00C77612" w:rsidRPr="00FE760F" w:rsidRDefault="00C77612" w:rsidP="00B963F0">
            <w:pPr>
              <w:pStyle w:val="TAC"/>
              <w:rPr>
                <w:ins w:id="131" w:author="Samsung" w:date="2022-01-11T00:01:00Z"/>
              </w:rPr>
            </w:pPr>
            <w:ins w:id="132" w:author="Samsung" w:date="2022-01-11T00:01:00Z">
              <w:r w:rsidRPr="00FE760F">
                <w:t>23</w:t>
              </w:r>
            </w:ins>
          </w:p>
        </w:tc>
        <w:tc>
          <w:tcPr>
            <w:tcW w:w="1633" w:type="dxa"/>
            <w:shd w:val="clear" w:color="auto" w:fill="auto"/>
            <w:vAlign w:val="center"/>
          </w:tcPr>
          <w:p w14:paraId="6A33521F" w14:textId="77777777" w:rsidR="00C77612" w:rsidRPr="00FE760F" w:rsidRDefault="00C77612" w:rsidP="00B963F0">
            <w:pPr>
              <w:pStyle w:val="TAC"/>
              <w:rPr>
                <w:ins w:id="133" w:author="Samsung" w:date="2022-01-11T00:01:00Z"/>
              </w:rPr>
            </w:pPr>
            <w:ins w:id="134" w:author="Samsung" w:date="2022-01-11T00:01:00Z">
              <w:r w:rsidRPr="00FE760F">
                <w:t>43</w:t>
              </w:r>
            </w:ins>
          </w:p>
        </w:tc>
      </w:tr>
      <w:tr w:rsidR="00C77612" w:rsidRPr="00FE760F" w14:paraId="1D163C85" w14:textId="77777777" w:rsidTr="00B963F0">
        <w:trPr>
          <w:jc w:val="center"/>
          <w:ins w:id="135" w:author="Samsung" w:date="2022-01-11T00:01:00Z"/>
        </w:trPr>
        <w:tc>
          <w:tcPr>
            <w:tcW w:w="1606" w:type="dxa"/>
            <w:shd w:val="clear" w:color="auto" w:fill="auto"/>
          </w:tcPr>
          <w:p w14:paraId="00069A7F" w14:textId="77777777" w:rsidR="00C77612" w:rsidRPr="00FE760F" w:rsidRDefault="00C77612" w:rsidP="00B963F0">
            <w:pPr>
              <w:pStyle w:val="TAC"/>
              <w:rPr>
                <w:ins w:id="136" w:author="Samsung" w:date="2022-01-11T00:01:00Z"/>
              </w:rPr>
            </w:pPr>
            <w:ins w:id="137" w:author="Samsung" w:date="2022-01-11T00:01:00Z">
              <w:r w:rsidRPr="00FE760F">
                <w:t>n258</w:t>
              </w:r>
            </w:ins>
          </w:p>
        </w:tc>
        <w:tc>
          <w:tcPr>
            <w:tcW w:w="1628" w:type="dxa"/>
            <w:shd w:val="clear" w:color="auto" w:fill="auto"/>
            <w:vAlign w:val="center"/>
          </w:tcPr>
          <w:p w14:paraId="1861AFDD" w14:textId="77777777" w:rsidR="00C77612" w:rsidRPr="00FE760F" w:rsidRDefault="00C77612" w:rsidP="00B963F0">
            <w:pPr>
              <w:pStyle w:val="TAC"/>
              <w:rPr>
                <w:ins w:id="138" w:author="Samsung" w:date="2022-01-11T00:01:00Z"/>
              </w:rPr>
            </w:pPr>
            <w:ins w:id="139" w:author="Samsung" w:date="2022-01-11T00:01:00Z">
              <w:r w:rsidRPr="00FE760F">
                <w:t>23</w:t>
              </w:r>
            </w:ins>
          </w:p>
        </w:tc>
        <w:tc>
          <w:tcPr>
            <w:tcW w:w="1633" w:type="dxa"/>
            <w:shd w:val="clear" w:color="auto" w:fill="auto"/>
            <w:vAlign w:val="center"/>
          </w:tcPr>
          <w:p w14:paraId="76A46DD3" w14:textId="77777777" w:rsidR="00C77612" w:rsidRPr="00FE760F" w:rsidRDefault="00C77612" w:rsidP="00B963F0">
            <w:pPr>
              <w:pStyle w:val="TAC"/>
              <w:rPr>
                <w:ins w:id="140" w:author="Samsung" w:date="2022-01-11T00:01:00Z"/>
              </w:rPr>
            </w:pPr>
            <w:ins w:id="141" w:author="Samsung" w:date="2022-01-11T00:01:00Z">
              <w:r w:rsidRPr="00FE760F">
                <w:t>43</w:t>
              </w:r>
            </w:ins>
          </w:p>
        </w:tc>
      </w:tr>
      <w:tr w:rsidR="00C77612" w:rsidRPr="00FE760F" w14:paraId="0332F092" w14:textId="77777777" w:rsidTr="00B963F0">
        <w:trPr>
          <w:jc w:val="center"/>
          <w:ins w:id="142" w:author="Samsung" w:date="2022-01-11T00:01:00Z"/>
        </w:trPr>
        <w:tc>
          <w:tcPr>
            <w:tcW w:w="1606" w:type="dxa"/>
            <w:shd w:val="clear" w:color="auto" w:fill="auto"/>
          </w:tcPr>
          <w:p w14:paraId="791C8E4F" w14:textId="77777777" w:rsidR="00C77612" w:rsidRPr="00FE760F" w:rsidRDefault="00C77612" w:rsidP="00B963F0">
            <w:pPr>
              <w:pStyle w:val="TAC"/>
              <w:rPr>
                <w:ins w:id="143" w:author="Samsung" w:date="2022-01-11T00:01:00Z"/>
              </w:rPr>
            </w:pPr>
            <w:ins w:id="144" w:author="Samsung" w:date="2022-01-11T00:01:00Z">
              <w:r>
                <w:t>n2</w:t>
              </w:r>
            </w:ins>
            <w:ins w:id="145" w:author="Samsung" w:date="2022-01-11T00:24:00Z">
              <w:r w:rsidR="000B0BD6">
                <w:t>61</w:t>
              </w:r>
            </w:ins>
          </w:p>
        </w:tc>
        <w:tc>
          <w:tcPr>
            <w:tcW w:w="1628" w:type="dxa"/>
            <w:shd w:val="clear" w:color="auto" w:fill="auto"/>
            <w:vAlign w:val="center"/>
          </w:tcPr>
          <w:p w14:paraId="578C5E4A" w14:textId="77777777" w:rsidR="00C77612" w:rsidRPr="00FE760F" w:rsidRDefault="00C77612" w:rsidP="00B963F0">
            <w:pPr>
              <w:pStyle w:val="TAC"/>
              <w:rPr>
                <w:ins w:id="146" w:author="Samsung" w:date="2022-01-11T00:01:00Z"/>
              </w:rPr>
            </w:pPr>
            <w:ins w:id="147" w:author="Samsung" w:date="2022-01-11T00:01:00Z">
              <w:r>
                <w:t>23</w:t>
              </w:r>
            </w:ins>
          </w:p>
        </w:tc>
        <w:tc>
          <w:tcPr>
            <w:tcW w:w="1633" w:type="dxa"/>
            <w:shd w:val="clear" w:color="auto" w:fill="auto"/>
            <w:vAlign w:val="center"/>
          </w:tcPr>
          <w:p w14:paraId="3F0A24CF" w14:textId="77777777" w:rsidR="00C77612" w:rsidRPr="00FE760F" w:rsidRDefault="00C77612" w:rsidP="00B963F0">
            <w:pPr>
              <w:pStyle w:val="TAC"/>
              <w:rPr>
                <w:ins w:id="148" w:author="Samsung" w:date="2022-01-11T00:01:00Z"/>
              </w:rPr>
            </w:pPr>
            <w:ins w:id="149" w:author="Samsung" w:date="2022-01-11T00:01:00Z">
              <w:r>
                <w:t>43</w:t>
              </w:r>
            </w:ins>
          </w:p>
        </w:tc>
      </w:tr>
    </w:tbl>
    <w:p w14:paraId="5443BC92" w14:textId="77777777" w:rsidR="00C77612" w:rsidRPr="00FE760F" w:rsidRDefault="00C77612" w:rsidP="00C77612">
      <w:pPr>
        <w:rPr>
          <w:ins w:id="150" w:author="Samsung" w:date="2022-01-11T00:01:00Z"/>
        </w:rPr>
      </w:pPr>
    </w:p>
    <w:p w14:paraId="45A61B56" w14:textId="68AAF839" w:rsidR="00C77612" w:rsidRPr="00257DEF" w:rsidDel="00F0282D" w:rsidRDefault="00C77612" w:rsidP="00C77612">
      <w:pPr>
        <w:rPr>
          <w:ins w:id="151" w:author="Samsung" w:date="2022-01-11T00:01:00Z"/>
          <w:del w:id="152" w:author="Samsung2" w:date="2022-01-22T00:35:00Z"/>
        </w:rPr>
      </w:pPr>
      <w:ins w:id="153" w:author="Samsung" w:date="2022-01-11T00:01:00Z">
        <w:del w:id="154" w:author="Samsung2" w:date="2022-01-22T00:35:00Z">
          <w:r w:rsidRPr="00341F86" w:rsidDel="00F0282D">
            <w:delText>The minimum EIRP o</w:delText>
          </w:r>
          <w:r w:rsidR="00A55A80" w:rsidDel="00F0282D">
            <w:delText xml:space="preserve">f radiated power measured over </w:delText>
          </w:r>
        </w:del>
      </w:ins>
      <w:ins w:id="155" w:author="Samsung" w:date="2022-01-11T02:16:00Z">
        <w:del w:id="156" w:author="Samsung2" w:date="2022-01-22T00:35:00Z">
          <w:r w:rsidR="00A55A80" w:rsidRPr="00A55A80" w:rsidDel="00F0282D">
            <w:delText xml:space="preserve">on the areas w.r.t two boresight directions </w:delText>
          </w:r>
          <w:r w:rsidR="00A55A80" w:rsidDel="00F0282D">
            <w:delText xml:space="preserve">claimed by UE vendors </w:delText>
          </w:r>
          <w:r w:rsidR="00A55A80" w:rsidRPr="00A55A80" w:rsidDel="00F0282D">
            <w:delText>respectively</w:delText>
          </w:r>
        </w:del>
      </w:ins>
      <w:ins w:id="157" w:author="Samsung" w:date="2022-01-11T00:01:00Z">
        <w:del w:id="158" w:author="Samsung2" w:date="2022-01-22T00:35:00Z">
          <w:r w:rsidRPr="00341F86" w:rsidDel="00F0282D">
            <w:delText xml:space="preserve"> is defined as the spherical coverage requireme</w:delText>
          </w:r>
          <w:r w:rsidR="000B0BD6" w:rsidRPr="00A55A80" w:rsidDel="00F0282D">
            <w:delText>nt and is found in Table 6.2.1.</w:delText>
          </w:r>
        </w:del>
      </w:ins>
      <w:ins w:id="159" w:author="Samsung" w:date="2022-01-11T00:24:00Z">
        <w:del w:id="160" w:author="Samsung2" w:date="2022-01-22T00:35:00Z">
          <w:r w:rsidR="000B0BD6" w:rsidRPr="00A55A80" w:rsidDel="00F0282D">
            <w:delText>6</w:delText>
          </w:r>
        </w:del>
      </w:ins>
      <w:ins w:id="161" w:author="Samsung" w:date="2022-01-11T00:01:00Z">
        <w:del w:id="162" w:author="Samsung2" w:date="2022-01-22T00:35:00Z">
          <w:r w:rsidRPr="00A55A80" w:rsidDel="00F0282D">
            <w:delText>-3 below.</w:delText>
          </w:r>
          <w:r w:rsidRPr="00257DEF" w:rsidDel="00F0282D">
            <w:delText xml:space="preserve"> </w:delText>
          </w:r>
        </w:del>
      </w:ins>
      <w:ins w:id="163" w:author="Samsung" w:date="2022-01-11T02:17:00Z">
        <w:del w:id="164" w:author="Samsung2" w:date="2022-01-22T00:35:00Z">
          <w:r w:rsidR="00A55A80" w:rsidDel="00F0282D">
            <w:delText xml:space="preserve">Specifically, the areas </w:delText>
          </w:r>
        </w:del>
      </w:ins>
      <w:ins w:id="165" w:author="Samsung" w:date="2022-01-11T02:23:00Z">
        <w:del w:id="166" w:author="Samsung2" w:date="2022-01-22T00:35:00Z">
          <w:r w:rsidR="00A55A80" w:rsidDel="00F0282D">
            <w:delText xml:space="preserve">required </w:delText>
          </w:r>
        </w:del>
      </w:ins>
      <w:ins w:id="167" w:author="Samsung" w:date="2022-01-11T02:17:00Z">
        <w:del w:id="168" w:author="Samsung2" w:date="2022-01-22T00:35:00Z">
          <w:r w:rsidR="00A55A80" w:rsidDel="00F0282D">
            <w:delText xml:space="preserve">for spherical coverage </w:delText>
          </w:r>
        </w:del>
      </w:ins>
      <w:ins w:id="169" w:author="Samsung" w:date="2022-01-11T02:18:00Z">
        <w:del w:id="170" w:author="Samsung2" w:date="2022-01-22T00:35:00Z">
          <w:r w:rsidR="00A55A80" w:rsidDel="00F0282D">
            <w:delText>is defined in the relative coordination system and formed by the</w:delText>
          </w:r>
        </w:del>
      </w:ins>
      <w:ins w:id="171" w:author="Samsung" w:date="2022-01-11T02:19:00Z">
        <w:del w:id="172" w:author="Samsung2" w:date="2022-01-22T00:35:00Z">
          <w:r w:rsidR="00A55A80" w:rsidDel="00F0282D">
            <w:delText xml:space="preserve"> elevation</w:delText>
          </w:r>
        </w:del>
      </w:ins>
      <w:ins w:id="173" w:author="Samsung" w:date="2022-01-11T02:18:00Z">
        <w:del w:id="174" w:author="Samsung2" w:date="2022-01-22T00:35:00Z">
          <w:r w:rsidR="00A55A80" w:rsidDel="00F0282D">
            <w:delText xml:space="preserve"> range </w:delText>
          </w:r>
        </w:del>
      </w:ins>
      <w:ins w:id="175" w:author="Samsung" w:date="2022-01-11T02:21:00Z">
        <w:del w:id="176" w:author="Samsung2" w:date="2022-01-22T00:35:00Z">
          <w:r w:rsidR="00A55A80" w:rsidDel="00F0282D">
            <w:delText xml:space="preserve">of </w:delText>
          </w:r>
        </w:del>
      </w:ins>
      <w:ins w:id="177" w:author="Samsung" w:date="2022-01-11T02:18:00Z">
        <w:del w:id="178" w:author="Samsung2" w:date="2022-01-22T00:35:00Z">
          <w:r w:rsidR="00A55A80" w:rsidDel="00F0282D">
            <w:delText>[</w:delText>
          </w:r>
        </w:del>
      </w:ins>
      <w:ins w:id="179" w:author="Samsung" w:date="2022-01-11T02:19:00Z">
        <w:del w:id="180" w:author="Samsung2" w:date="2022-01-22T00:35:00Z">
          <w:r w:rsidR="00A55A80" w:rsidDel="00F0282D">
            <w:delText>θ</w:delText>
          </w:r>
          <w:r w:rsidR="00A55A80" w:rsidRPr="00A55A80" w:rsidDel="00F0282D">
            <w:rPr>
              <w:vertAlign w:val="subscript"/>
              <w:rPrChange w:id="181" w:author="Samsung" w:date="2022-01-11T02:19:00Z">
                <w:rPr/>
              </w:rPrChange>
            </w:rPr>
            <w:delText>1</w:delText>
          </w:r>
        </w:del>
      </w:ins>
      <w:ins w:id="182" w:author="Samsung" w:date="2022-01-11T02:20:00Z">
        <w:del w:id="183" w:author="Samsung2" w:date="2022-01-22T00:35:00Z">
          <w:r w:rsidR="00A55A80" w:rsidDel="00F0282D">
            <w:rPr>
              <w:vertAlign w:val="subscript"/>
            </w:rPr>
            <w:delText xml:space="preserve"> </w:delText>
          </w:r>
          <w:r w:rsidR="00A55A80" w:rsidRPr="00A55A80" w:rsidDel="00F0282D">
            <w:rPr>
              <w:rPrChange w:id="184" w:author="Samsung" w:date="2022-01-11T02:20:00Z">
                <w:rPr>
                  <w:vertAlign w:val="subscript"/>
                </w:rPr>
              </w:rPrChange>
            </w:rPr>
            <w:delText>= TBD</w:delText>
          </w:r>
        </w:del>
      </w:ins>
      <w:ins w:id="185" w:author="Samsung" w:date="2022-01-11T02:19:00Z">
        <w:del w:id="186" w:author="Samsung2" w:date="2022-01-22T00:35:00Z">
          <w:r w:rsidR="00A55A80" w:rsidDel="00F0282D">
            <w:delText>, θ</w:delText>
          </w:r>
          <w:r w:rsidR="00A55A80" w:rsidRPr="00A55A80" w:rsidDel="00F0282D">
            <w:rPr>
              <w:vertAlign w:val="subscript"/>
              <w:rPrChange w:id="187" w:author="Samsung" w:date="2022-01-11T02:19:00Z">
                <w:rPr/>
              </w:rPrChange>
            </w:rPr>
            <w:delText>2</w:delText>
          </w:r>
        </w:del>
      </w:ins>
      <w:ins w:id="188" w:author="Samsung" w:date="2022-01-11T02:20:00Z">
        <w:del w:id="189" w:author="Samsung2" w:date="2022-01-22T00:35:00Z">
          <w:r w:rsidR="00A55A80" w:rsidDel="00F0282D">
            <w:rPr>
              <w:vertAlign w:val="subscript"/>
            </w:rPr>
            <w:delText xml:space="preserve"> </w:delText>
          </w:r>
          <w:r w:rsidR="00A55A80" w:rsidRPr="00B963F0" w:rsidDel="00F0282D">
            <w:delText>= TBD</w:delText>
          </w:r>
        </w:del>
      </w:ins>
      <w:ins w:id="190" w:author="Samsung" w:date="2022-01-11T02:18:00Z">
        <w:del w:id="191" w:author="Samsung2" w:date="2022-01-22T00:35:00Z">
          <w:r w:rsidR="00A55A80" w:rsidDel="00F0282D">
            <w:delText>]</w:delText>
          </w:r>
        </w:del>
      </w:ins>
      <w:ins w:id="192" w:author="Samsung" w:date="2022-01-11T02:17:00Z">
        <w:del w:id="193" w:author="Samsung2" w:date="2022-01-22T00:35:00Z">
          <w:r w:rsidR="00A55A80" w:rsidDel="00F0282D">
            <w:delText xml:space="preserve"> </w:delText>
          </w:r>
        </w:del>
      </w:ins>
      <w:ins w:id="194" w:author="Samsung" w:date="2022-01-11T02:21:00Z">
        <w:del w:id="195" w:author="Samsung2" w:date="2022-01-22T00:35:00Z">
          <w:r w:rsidR="00A55A80" w:rsidDel="00F0282D">
            <w:delText>and azimuth range of [ϕ</w:delText>
          </w:r>
          <w:r w:rsidR="00A55A80" w:rsidRPr="00B963F0" w:rsidDel="00F0282D">
            <w:rPr>
              <w:vertAlign w:val="subscript"/>
            </w:rPr>
            <w:delText>1</w:delText>
          </w:r>
          <w:r w:rsidR="00A55A80" w:rsidDel="00F0282D">
            <w:rPr>
              <w:vertAlign w:val="subscript"/>
            </w:rPr>
            <w:delText xml:space="preserve"> </w:delText>
          </w:r>
          <w:r w:rsidR="00A55A80" w:rsidRPr="00B963F0" w:rsidDel="00F0282D">
            <w:delText>= TBD</w:delText>
          </w:r>
          <w:r w:rsidR="00A55A80" w:rsidDel="00F0282D">
            <w:delText>, ϕ</w:delText>
          </w:r>
          <w:r w:rsidR="00A55A80" w:rsidRPr="00B963F0" w:rsidDel="00F0282D">
            <w:rPr>
              <w:vertAlign w:val="subscript"/>
            </w:rPr>
            <w:delText xml:space="preserve"> 2</w:delText>
          </w:r>
          <w:r w:rsidR="00A55A80" w:rsidDel="00F0282D">
            <w:rPr>
              <w:vertAlign w:val="subscript"/>
            </w:rPr>
            <w:delText xml:space="preserve"> </w:delText>
          </w:r>
          <w:r w:rsidR="00A55A80" w:rsidRPr="00B963F0" w:rsidDel="00F0282D">
            <w:delText>= TBD</w:delText>
          </w:r>
          <w:r w:rsidR="00A55A80" w:rsidDel="00F0282D">
            <w:delText xml:space="preserve">] </w:delText>
          </w:r>
        </w:del>
      </w:ins>
      <w:ins w:id="196" w:author="Samsung" w:date="2022-01-11T02:20:00Z">
        <w:del w:id="197" w:author="Samsung2" w:date="2022-01-22T00:35:00Z">
          <w:r w:rsidR="00A55A80" w:rsidDel="00F0282D">
            <w:delText xml:space="preserve">relative to </w:delText>
          </w:r>
        </w:del>
      </w:ins>
      <w:ins w:id="198" w:author="Samsung" w:date="2022-01-11T02:21:00Z">
        <w:del w:id="199" w:author="Samsung2" w:date="2022-01-22T00:35:00Z">
          <w:r w:rsidR="00A55A80" w:rsidDel="00F0282D">
            <w:delText>two</w:delText>
          </w:r>
        </w:del>
      </w:ins>
      <w:ins w:id="200" w:author="Samsung" w:date="2022-01-11T02:20:00Z">
        <w:del w:id="201" w:author="Samsung2" w:date="2022-01-22T00:35:00Z">
          <w:r w:rsidR="00A55A80" w:rsidDel="00F0282D">
            <w:delText xml:space="preserve"> boresight </w:delText>
          </w:r>
          <w:r w:rsidR="00A55A80" w:rsidDel="00F0282D">
            <w:lastRenderedPageBreak/>
            <w:delText>directions</w:delText>
          </w:r>
        </w:del>
      </w:ins>
      <w:ins w:id="202" w:author="Samsung" w:date="2022-01-11T02:21:00Z">
        <w:del w:id="203" w:author="Samsung2" w:date="2022-01-22T00:35:00Z">
          <w:r w:rsidR="00A55A80" w:rsidDel="00F0282D">
            <w:delText xml:space="preserve"> respectively.</w:delText>
          </w:r>
        </w:del>
      </w:ins>
      <w:ins w:id="204" w:author="Samsung" w:date="2022-01-11T02:20:00Z">
        <w:del w:id="205" w:author="Samsung2" w:date="2022-01-22T00:35:00Z">
          <w:r w:rsidR="00A55A80" w:rsidDel="00F0282D">
            <w:delText xml:space="preserve"> </w:delText>
          </w:r>
        </w:del>
      </w:ins>
      <w:ins w:id="206" w:author="Samsung" w:date="2022-01-11T00:01:00Z">
        <w:del w:id="207" w:author="Samsung2" w:date="2022-01-22T00:35:00Z">
          <w:r w:rsidRPr="00257DEF" w:rsidDel="00F0282D">
            <w:delText>The requirement is verified with the test metric of EIRP (Link=</w:delText>
          </w:r>
          <w:r w:rsidDel="00F0282D">
            <w:delText>Spherical coverage grid</w:delText>
          </w:r>
          <w:r w:rsidRPr="00257DEF" w:rsidDel="00F0282D">
            <w:delText>, Meas=Link angle).</w:delText>
          </w:r>
        </w:del>
      </w:ins>
    </w:p>
    <w:p w14:paraId="10738B1C" w14:textId="14268901" w:rsidR="00C77612" w:rsidRPr="00FE760F" w:rsidDel="00F0282D" w:rsidRDefault="000B0BD6" w:rsidP="00C77612">
      <w:pPr>
        <w:pStyle w:val="TH"/>
        <w:rPr>
          <w:ins w:id="208" w:author="Samsung" w:date="2022-01-11T00:01:00Z"/>
          <w:del w:id="209" w:author="Samsung2" w:date="2022-01-22T00:35:00Z"/>
        </w:rPr>
      </w:pPr>
      <w:ins w:id="210" w:author="Samsung" w:date="2022-01-11T00:01:00Z">
        <w:del w:id="211" w:author="Samsung2" w:date="2022-01-22T00:35:00Z">
          <w:r w:rsidDel="00F0282D">
            <w:delText>Table 6.2.1.</w:delText>
          </w:r>
        </w:del>
      </w:ins>
      <w:ins w:id="212" w:author="Samsung" w:date="2022-01-11T00:24:00Z">
        <w:del w:id="213" w:author="Samsung2" w:date="2022-01-22T00:35:00Z">
          <w:r w:rsidDel="00F0282D">
            <w:delText>6</w:delText>
          </w:r>
        </w:del>
      </w:ins>
      <w:ins w:id="214" w:author="Samsung" w:date="2022-01-11T00:01:00Z">
        <w:del w:id="215" w:author="Samsung2" w:date="2022-01-22T00:35:00Z">
          <w:r w:rsidR="00C77612" w:rsidRPr="00FE760F" w:rsidDel="00F0282D">
            <w:delText>-3: UE sphe</w:delText>
          </w:r>
          <w:r w:rsidDel="00F0282D">
            <w:delText xml:space="preserve">rical coverage for power class </w:delText>
          </w:r>
        </w:del>
      </w:ins>
      <w:ins w:id="216" w:author="Samsung" w:date="2022-01-11T00:24:00Z">
        <w:del w:id="217" w:author="Samsung2" w:date="2022-01-22T00:35:00Z">
          <w:r w:rsidDel="00F0282D">
            <w:delText>6</w:delText>
          </w:r>
        </w:del>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727"/>
      </w:tblGrid>
      <w:tr w:rsidR="00C77612" w:rsidRPr="00FE760F" w:rsidDel="00F0282D" w14:paraId="344E4D60" w14:textId="77981C36" w:rsidTr="00341F86">
        <w:trPr>
          <w:trHeight w:val="20"/>
          <w:jc w:val="center"/>
          <w:ins w:id="218" w:author="Samsung" w:date="2022-01-11T00:01:00Z"/>
          <w:del w:id="219" w:author="Samsung2" w:date="2022-01-22T00:35:00Z"/>
        </w:trPr>
        <w:tc>
          <w:tcPr>
            <w:tcW w:w="1797" w:type="dxa"/>
            <w:tcBorders>
              <w:top w:val="single" w:sz="4" w:space="0" w:color="auto"/>
              <w:left w:val="single" w:sz="4" w:space="0" w:color="auto"/>
              <w:right w:val="single" w:sz="4" w:space="0" w:color="auto"/>
            </w:tcBorders>
            <w:vAlign w:val="center"/>
            <w:hideMark/>
          </w:tcPr>
          <w:p w14:paraId="3BAC74FC" w14:textId="3493A75D" w:rsidR="00C77612" w:rsidRPr="00FE760F" w:rsidDel="00F0282D" w:rsidRDefault="00C77612" w:rsidP="00B963F0">
            <w:pPr>
              <w:pStyle w:val="TAH"/>
              <w:rPr>
                <w:ins w:id="220" w:author="Samsung" w:date="2022-01-11T00:01:00Z"/>
                <w:del w:id="221" w:author="Samsung2" w:date="2022-01-22T00:35:00Z"/>
              </w:rPr>
            </w:pPr>
            <w:ins w:id="222" w:author="Samsung" w:date="2022-01-11T00:01:00Z">
              <w:del w:id="223" w:author="Samsung2" w:date="2022-01-22T00:35:00Z">
                <w:r w:rsidRPr="00FE760F" w:rsidDel="00F0282D">
                  <w:delText>Operating band</w:delText>
                </w:r>
              </w:del>
            </w:ins>
          </w:p>
        </w:tc>
        <w:tc>
          <w:tcPr>
            <w:tcW w:w="3727" w:type="dxa"/>
            <w:tcBorders>
              <w:top w:val="single" w:sz="4" w:space="0" w:color="auto"/>
              <w:left w:val="single" w:sz="4" w:space="0" w:color="auto"/>
              <w:right w:val="single" w:sz="4" w:space="0" w:color="auto"/>
            </w:tcBorders>
            <w:vAlign w:val="center"/>
            <w:hideMark/>
          </w:tcPr>
          <w:p w14:paraId="6210A9C8" w14:textId="617C460C" w:rsidR="00C77612" w:rsidRPr="00FE760F" w:rsidDel="00F0282D" w:rsidRDefault="00C77612" w:rsidP="00A55A80">
            <w:pPr>
              <w:pStyle w:val="TAH"/>
              <w:rPr>
                <w:ins w:id="224" w:author="Samsung" w:date="2022-01-11T00:01:00Z"/>
                <w:del w:id="225" w:author="Samsung2" w:date="2022-01-22T00:35:00Z"/>
              </w:rPr>
            </w:pPr>
            <w:ins w:id="226" w:author="Samsung" w:date="2022-01-11T00:01:00Z">
              <w:del w:id="227" w:author="Samsung2" w:date="2022-01-22T00:35:00Z">
                <w:r w:rsidDel="00F0282D">
                  <w:delText xml:space="preserve">Min EIRP </w:delText>
                </w:r>
              </w:del>
            </w:ins>
            <w:ins w:id="228" w:author="Samsung" w:date="2022-01-11T02:22:00Z">
              <w:del w:id="229" w:author="Samsung2" w:date="2022-01-22T00:35:00Z">
                <w:r w:rsidR="00A55A80" w:rsidDel="00F0282D">
                  <w:delText xml:space="preserve">over </w:delText>
                </w:r>
              </w:del>
            </w:ins>
            <w:ins w:id="230" w:author="Samsung" w:date="2022-01-11T02:23:00Z">
              <w:del w:id="231" w:author="Samsung2" w:date="2022-01-22T00:35:00Z">
                <w:r w:rsidR="00A55A80" w:rsidDel="00F0282D">
                  <w:delText>the areas required for spherical coverage</w:delText>
                </w:r>
              </w:del>
            </w:ins>
            <w:ins w:id="232" w:author="Samsung" w:date="2022-01-11T00:01:00Z">
              <w:del w:id="233" w:author="Samsung2" w:date="2022-01-22T00:35:00Z">
                <w:r w:rsidRPr="00FE760F" w:rsidDel="00F0282D">
                  <w:delText xml:space="preserve"> (dBm)</w:delText>
                </w:r>
              </w:del>
            </w:ins>
          </w:p>
        </w:tc>
      </w:tr>
      <w:tr w:rsidR="00C77612" w:rsidRPr="00FE760F" w:rsidDel="00F0282D" w14:paraId="6BC80449" w14:textId="37B0636A" w:rsidTr="00341F86">
        <w:trPr>
          <w:trHeight w:val="20"/>
          <w:jc w:val="center"/>
          <w:ins w:id="234" w:author="Samsung" w:date="2022-01-11T00:01:00Z"/>
          <w:del w:id="235" w:author="Samsung2" w:date="2022-01-22T00:35:00Z"/>
        </w:trPr>
        <w:tc>
          <w:tcPr>
            <w:tcW w:w="1797" w:type="dxa"/>
            <w:tcBorders>
              <w:top w:val="single" w:sz="4" w:space="0" w:color="auto"/>
              <w:left w:val="single" w:sz="4" w:space="0" w:color="auto"/>
              <w:bottom w:val="single" w:sz="4" w:space="0" w:color="auto"/>
              <w:right w:val="single" w:sz="4" w:space="0" w:color="auto"/>
            </w:tcBorders>
            <w:vAlign w:val="center"/>
            <w:hideMark/>
          </w:tcPr>
          <w:p w14:paraId="3AFB2F0C" w14:textId="2BA1524B" w:rsidR="00C77612" w:rsidRPr="00FE760F" w:rsidDel="00F0282D" w:rsidRDefault="00C77612" w:rsidP="00B963F0">
            <w:pPr>
              <w:pStyle w:val="TAC"/>
              <w:rPr>
                <w:ins w:id="236" w:author="Samsung" w:date="2022-01-11T00:01:00Z"/>
                <w:del w:id="237" w:author="Samsung2" w:date="2022-01-22T00:35:00Z"/>
              </w:rPr>
            </w:pPr>
            <w:ins w:id="238" w:author="Samsung" w:date="2022-01-11T00:01:00Z">
              <w:del w:id="239" w:author="Samsung2" w:date="2022-01-22T00:35:00Z">
                <w:r w:rsidRPr="00FE760F" w:rsidDel="00F0282D">
                  <w:delText>n257</w:delText>
                </w:r>
              </w:del>
            </w:ins>
          </w:p>
        </w:tc>
        <w:tc>
          <w:tcPr>
            <w:tcW w:w="3727" w:type="dxa"/>
            <w:tcBorders>
              <w:top w:val="single" w:sz="4" w:space="0" w:color="auto"/>
              <w:left w:val="single" w:sz="4" w:space="0" w:color="auto"/>
              <w:bottom w:val="single" w:sz="4" w:space="0" w:color="auto"/>
              <w:right w:val="single" w:sz="4" w:space="0" w:color="auto"/>
            </w:tcBorders>
          </w:tcPr>
          <w:p w14:paraId="5148AAA9" w14:textId="0EFDBFB6" w:rsidR="00C77612" w:rsidRPr="00341F86" w:rsidDel="00F0282D" w:rsidRDefault="000B0BD6" w:rsidP="00B963F0">
            <w:pPr>
              <w:pStyle w:val="TAC"/>
              <w:rPr>
                <w:ins w:id="240" w:author="Samsung" w:date="2022-01-11T00:01:00Z"/>
                <w:del w:id="241" w:author="Samsung2" w:date="2022-01-22T00:35:00Z"/>
                <w:highlight w:val="yellow"/>
              </w:rPr>
            </w:pPr>
            <w:ins w:id="242" w:author="Samsung" w:date="2022-01-11T00:26:00Z">
              <w:del w:id="243" w:author="Samsung2" w:date="2022-01-22T00:35:00Z">
                <w:r w:rsidRPr="00341F86" w:rsidDel="00F0282D">
                  <w:rPr>
                    <w:highlight w:val="yellow"/>
                  </w:rPr>
                  <w:delText>TBD</w:delText>
                </w:r>
              </w:del>
            </w:ins>
          </w:p>
        </w:tc>
      </w:tr>
      <w:tr w:rsidR="00C77612" w:rsidRPr="00FE760F" w:rsidDel="00F0282D" w14:paraId="4136B0B2" w14:textId="334B1636" w:rsidTr="00341F86">
        <w:trPr>
          <w:trHeight w:val="20"/>
          <w:jc w:val="center"/>
          <w:ins w:id="244" w:author="Samsung" w:date="2022-01-11T00:01:00Z"/>
          <w:del w:id="245" w:author="Samsung2" w:date="2022-01-22T00:35:00Z"/>
        </w:trPr>
        <w:tc>
          <w:tcPr>
            <w:tcW w:w="1797" w:type="dxa"/>
            <w:tcBorders>
              <w:top w:val="single" w:sz="4" w:space="0" w:color="auto"/>
              <w:left w:val="single" w:sz="4" w:space="0" w:color="auto"/>
              <w:bottom w:val="single" w:sz="4" w:space="0" w:color="auto"/>
              <w:right w:val="single" w:sz="4" w:space="0" w:color="auto"/>
            </w:tcBorders>
            <w:vAlign w:val="center"/>
            <w:hideMark/>
          </w:tcPr>
          <w:p w14:paraId="73595E20" w14:textId="04191C46" w:rsidR="00C77612" w:rsidRPr="00FE760F" w:rsidDel="00F0282D" w:rsidRDefault="00C77612" w:rsidP="00B963F0">
            <w:pPr>
              <w:pStyle w:val="TAC"/>
              <w:rPr>
                <w:ins w:id="246" w:author="Samsung" w:date="2022-01-11T00:01:00Z"/>
                <w:del w:id="247" w:author="Samsung2" w:date="2022-01-22T00:35:00Z"/>
              </w:rPr>
            </w:pPr>
            <w:ins w:id="248" w:author="Samsung" w:date="2022-01-11T00:01:00Z">
              <w:del w:id="249" w:author="Samsung2" w:date="2022-01-22T00:35:00Z">
                <w:r w:rsidRPr="00FE760F" w:rsidDel="00F0282D">
                  <w:delText>n258</w:delText>
                </w:r>
              </w:del>
            </w:ins>
          </w:p>
        </w:tc>
        <w:tc>
          <w:tcPr>
            <w:tcW w:w="3727" w:type="dxa"/>
            <w:tcBorders>
              <w:top w:val="single" w:sz="4" w:space="0" w:color="auto"/>
              <w:left w:val="single" w:sz="4" w:space="0" w:color="auto"/>
              <w:bottom w:val="single" w:sz="4" w:space="0" w:color="auto"/>
              <w:right w:val="single" w:sz="4" w:space="0" w:color="auto"/>
            </w:tcBorders>
          </w:tcPr>
          <w:p w14:paraId="467CEA56" w14:textId="06BD9D60" w:rsidR="00C77612" w:rsidRPr="00341F86" w:rsidDel="00F0282D" w:rsidRDefault="000B0BD6" w:rsidP="00B963F0">
            <w:pPr>
              <w:pStyle w:val="TAC"/>
              <w:rPr>
                <w:ins w:id="250" w:author="Samsung" w:date="2022-01-11T00:01:00Z"/>
                <w:del w:id="251" w:author="Samsung2" w:date="2022-01-22T00:35:00Z"/>
                <w:highlight w:val="yellow"/>
              </w:rPr>
            </w:pPr>
            <w:ins w:id="252" w:author="Samsung" w:date="2022-01-11T00:26:00Z">
              <w:del w:id="253" w:author="Samsung2" w:date="2022-01-22T00:35:00Z">
                <w:r w:rsidRPr="00341F86" w:rsidDel="00F0282D">
                  <w:rPr>
                    <w:highlight w:val="yellow"/>
                  </w:rPr>
                  <w:delText>TBD</w:delText>
                </w:r>
              </w:del>
            </w:ins>
          </w:p>
        </w:tc>
      </w:tr>
      <w:tr w:rsidR="00C77612" w:rsidRPr="00FE760F" w:rsidDel="00F0282D" w14:paraId="629A3814" w14:textId="2D5E30BE" w:rsidTr="00341F86">
        <w:trPr>
          <w:trHeight w:val="20"/>
          <w:jc w:val="center"/>
          <w:ins w:id="254" w:author="Samsung" w:date="2022-01-11T00:01:00Z"/>
          <w:del w:id="255" w:author="Samsung2" w:date="2022-01-22T00:35:00Z"/>
        </w:trPr>
        <w:tc>
          <w:tcPr>
            <w:tcW w:w="1797" w:type="dxa"/>
            <w:tcBorders>
              <w:top w:val="single" w:sz="4" w:space="0" w:color="auto"/>
              <w:left w:val="single" w:sz="4" w:space="0" w:color="auto"/>
              <w:bottom w:val="single" w:sz="4" w:space="0" w:color="auto"/>
              <w:right w:val="single" w:sz="4" w:space="0" w:color="auto"/>
            </w:tcBorders>
            <w:vAlign w:val="center"/>
          </w:tcPr>
          <w:p w14:paraId="6A257321" w14:textId="2A8D25E1" w:rsidR="00C77612" w:rsidRPr="00FE760F" w:rsidDel="00F0282D" w:rsidRDefault="00C77612" w:rsidP="00B963F0">
            <w:pPr>
              <w:pStyle w:val="TAC"/>
              <w:rPr>
                <w:ins w:id="256" w:author="Samsung" w:date="2022-01-11T00:01:00Z"/>
                <w:del w:id="257" w:author="Samsung2" w:date="2022-01-22T00:35:00Z"/>
              </w:rPr>
            </w:pPr>
            <w:ins w:id="258" w:author="Samsung" w:date="2022-01-11T00:01:00Z">
              <w:del w:id="259" w:author="Samsung2" w:date="2022-01-22T00:35:00Z">
                <w:r w:rsidDel="00F0282D">
                  <w:delText>n259</w:delText>
                </w:r>
              </w:del>
            </w:ins>
          </w:p>
        </w:tc>
        <w:tc>
          <w:tcPr>
            <w:tcW w:w="3727" w:type="dxa"/>
            <w:tcBorders>
              <w:top w:val="single" w:sz="4" w:space="0" w:color="auto"/>
              <w:left w:val="single" w:sz="4" w:space="0" w:color="auto"/>
              <w:bottom w:val="single" w:sz="4" w:space="0" w:color="auto"/>
              <w:right w:val="single" w:sz="4" w:space="0" w:color="auto"/>
            </w:tcBorders>
          </w:tcPr>
          <w:p w14:paraId="39BEAA5B" w14:textId="19DF7A29" w:rsidR="00C77612" w:rsidRPr="00341F86" w:rsidDel="00F0282D" w:rsidRDefault="000B0BD6" w:rsidP="00B963F0">
            <w:pPr>
              <w:pStyle w:val="TAC"/>
              <w:rPr>
                <w:ins w:id="260" w:author="Samsung" w:date="2022-01-11T00:01:00Z"/>
                <w:del w:id="261" w:author="Samsung2" w:date="2022-01-22T00:35:00Z"/>
                <w:highlight w:val="yellow"/>
              </w:rPr>
            </w:pPr>
            <w:ins w:id="262" w:author="Samsung" w:date="2022-01-11T00:26:00Z">
              <w:del w:id="263" w:author="Samsung2" w:date="2022-01-22T00:35:00Z">
                <w:r w:rsidRPr="00341F86" w:rsidDel="00F0282D">
                  <w:rPr>
                    <w:highlight w:val="yellow"/>
                  </w:rPr>
                  <w:delText>TBD</w:delText>
                </w:r>
              </w:del>
            </w:ins>
          </w:p>
        </w:tc>
      </w:tr>
      <w:tr w:rsidR="00C77612" w:rsidRPr="00FE760F" w:rsidDel="00F0282D" w14:paraId="37C5A3A4" w14:textId="431E2567" w:rsidTr="00341F86">
        <w:trPr>
          <w:trHeight w:val="20"/>
          <w:jc w:val="center"/>
          <w:ins w:id="264" w:author="Samsung" w:date="2022-01-11T00:01:00Z"/>
          <w:del w:id="265" w:author="Samsung2" w:date="2022-01-22T00:35:00Z"/>
        </w:trPr>
        <w:tc>
          <w:tcPr>
            <w:tcW w:w="5524" w:type="dxa"/>
            <w:gridSpan w:val="2"/>
            <w:tcBorders>
              <w:top w:val="single" w:sz="4" w:space="0" w:color="auto"/>
              <w:left w:val="single" w:sz="4" w:space="0" w:color="auto"/>
              <w:bottom w:val="single" w:sz="4" w:space="0" w:color="auto"/>
            </w:tcBorders>
            <w:vAlign w:val="center"/>
            <w:hideMark/>
          </w:tcPr>
          <w:p w14:paraId="51663AFF" w14:textId="7A2D2A00" w:rsidR="00C77612" w:rsidRPr="00FE760F" w:rsidDel="00F0282D" w:rsidRDefault="00C77612" w:rsidP="00B963F0">
            <w:pPr>
              <w:pStyle w:val="TAN"/>
              <w:rPr>
                <w:ins w:id="266" w:author="Samsung" w:date="2022-01-11T00:01:00Z"/>
                <w:del w:id="267" w:author="Samsung2" w:date="2022-01-22T00:35:00Z"/>
              </w:rPr>
            </w:pPr>
            <w:ins w:id="268" w:author="Samsung" w:date="2022-01-11T00:01:00Z">
              <w:del w:id="269" w:author="Samsung2" w:date="2022-01-22T00:35:00Z">
                <w:r w:rsidDel="00F0282D">
                  <w:delText>NOTE 1:</w:delText>
                </w:r>
                <w:r w:rsidDel="00F0282D">
                  <w:tab/>
                </w:r>
                <w:r w:rsidRPr="00341F86" w:rsidDel="00F0282D">
                  <w:delText xml:space="preserve">Minimum EIRP </w:delText>
                </w:r>
              </w:del>
            </w:ins>
            <w:ins w:id="270" w:author="Samsung" w:date="2022-01-11T02:23:00Z">
              <w:del w:id="271" w:author="Samsung2" w:date="2022-01-22T00:35:00Z">
                <w:r w:rsidR="00A55A80" w:rsidDel="00F0282D">
                  <w:delText>over the areas required for spherical coverage</w:delText>
                </w:r>
              </w:del>
            </w:ins>
            <w:ins w:id="272" w:author="Samsung" w:date="2022-01-11T00:01:00Z">
              <w:del w:id="273" w:author="Samsung2" w:date="2022-01-22T00:35:00Z">
                <w:r w:rsidRPr="00341F86" w:rsidDel="00F0282D">
                  <w:delText xml:space="preserve"> is defined as the lower limit without tolerance</w:delText>
                </w:r>
              </w:del>
            </w:ins>
          </w:p>
          <w:p w14:paraId="59F21968" w14:textId="3CE89EBA" w:rsidR="00C77612" w:rsidRPr="00FE760F" w:rsidDel="00F0282D" w:rsidRDefault="00C77612" w:rsidP="00B963F0">
            <w:pPr>
              <w:pStyle w:val="TAN"/>
              <w:rPr>
                <w:ins w:id="274" w:author="Samsung" w:date="2022-01-11T00:01:00Z"/>
                <w:del w:id="275" w:author="Samsung2" w:date="2022-01-22T00:35:00Z"/>
              </w:rPr>
            </w:pPr>
            <w:ins w:id="276" w:author="Samsung" w:date="2022-01-11T00:01:00Z">
              <w:del w:id="277" w:author="Samsung2" w:date="2022-01-22T00:35:00Z">
                <w:r w:rsidRPr="00FE760F" w:rsidDel="00F0282D">
                  <w:delText>NOTE 2:</w:delText>
                </w:r>
                <w:r w:rsidRPr="00FE760F" w:rsidDel="00F0282D">
                  <w:tab/>
                  <w:delText>The requirements in this table are verified only under normal temperature conditions as defined in Annex E.2.1.</w:delText>
                </w:r>
              </w:del>
            </w:ins>
          </w:p>
        </w:tc>
      </w:tr>
    </w:tbl>
    <w:p w14:paraId="3423A3E5" w14:textId="77777777" w:rsidR="00C77612" w:rsidRDefault="00C77612" w:rsidP="00C77612">
      <w:pPr>
        <w:rPr>
          <w:ins w:id="278" w:author="Samsung2" w:date="2022-01-22T00:35:00Z"/>
        </w:rPr>
      </w:pPr>
    </w:p>
    <w:p w14:paraId="66E80C34" w14:textId="77777777" w:rsidR="00F0282D" w:rsidRPr="00B63113" w:rsidRDefault="00F0282D" w:rsidP="00F0282D">
      <w:pPr>
        <w:pStyle w:val="ListParagraph"/>
        <w:spacing w:after="120" w:line="259" w:lineRule="auto"/>
        <w:ind w:left="0"/>
        <w:contextualSpacing w:val="0"/>
        <w:rPr>
          <w:ins w:id="279" w:author="Samsung2" w:date="2022-01-22T00:35:00Z"/>
        </w:rPr>
      </w:pPr>
      <w:ins w:id="280" w:author="Samsung2" w:date="2022-01-22T00:35:00Z">
        <w:r w:rsidRPr="00B63113">
          <w:rPr>
            <w:rFonts w:eastAsia="MS Mincho"/>
          </w:rPr>
          <w:t xml:space="preserve">The minimum EIRP measured over the </w:t>
        </w:r>
        <w:r>
          <w:rPr>
            <w:rFonts w:eastAsia="MS Mincho"/>
          </w:rPr>
          <w:t xml:space="preserve">spherical coverage </w:t>
        </w:r>
        <w:r w:rsidRPr="00B63113">
          <w:rPr>
            <w:rFonts w:eastAsia="MS Mincho"/>
          </w:rPr>
          <w:t>evaluation area</w:t>
        </w:r>
        <w:r>
          <w:rPr>
            <w:rFonts w:eastAsia="MS Mincho"/>
          </w:rPr>
          <w:t>s</w:t>
        </w:r>
        <w:r w:rsidRPr="00B63113">
          <w:rPr>
            <w:rFonts w:eastAsia="MS Mincho"/>
          </w:rPr>
          <w:t xml:space="preserve"> specified below is defined as the spherical coverage requirement and is found in Table 6.2.1.6-3 below. </w:t>
        </w:r>
        <w:r>
          <w:rPr>
            <w:rFonts w:eastAsia="MS Mincho"/>
          </w:rPr>
          <w:t>UE spherical coverage</w:t>
        </w:r>
        <w:r w:rsidRPr="00B63113">
          <w:rPr>
            <w:rFonts w:eastAsia="MS Mincho"/>
          </w:rPr>
          <w:t xml:space="preserve"> evaluation area</w:t>
        </w:r>
        <w:r>
          <w:rPr>
            <w:rFonts w:eastAsia="MS Mincho"/>
          </w:rPr>
          <w:t>s</w:t>
        </w:r>
        <w:r w:rsidRPr="00B63113">
          <w:rPr>
            <w:rFonts w:eastAsia="MS Mincho"/>
          </w:rPr>
          <w:t xml:space="preserve"> </w:t>
        </w:r>
        <w:r>
          <w:rPr>
            <w:rFonts w:eastAsia="MS Mincho"/>
          </w:rPr>
          <w:t>are</w:t>
        </w:r>
        <w:r w:rsidRPr="00B63113">
          <w:rPr>
            <w:rFonts w:eastAsia="MS Mincho"/>
          </w:rPr>
          <w:t xml:space="preserve"> found in </w:t>
        </w:r>
        <w:r>
          <w:rPr>
            <w:rFonts w:eastAsia="MS Mincho"/>
          </w:rPr>
          <w:t>T</w:t>
        </w:r>
        <w:r w:rsidRPr="00B63113">
          <w:rPr>
            <w:rFonts w:eastAsia="MS Mincho"/>
          </w:rPr>
          <w:t>able 6.2.1.6-</w:t>
        </w:r>
        <w:r>
          <w:rPr>
            <w:rFonts w:eastAsia="MS Mincho"/>
          </w:rPr>
          <w:t>3a</w:t>
        </w:r>
        <w:r w:rsidRPr="00B63113">
          <w:rPr>
            <w:rFonts w:eastAsia="MS Mincho"/>
          </w:rPr>
          <w:t xml:space="preserve"> below</w:t>
        </w:r>
        <w:r>
          <w:rPr>
            <w:rFonts w:eastAsia="MS Mincho"/>
          </w:rPr>
          <w:t>, by consisting of Area-1 and Area-2</w:t>
        </w:r>
        <w:r w:rsidRPr="00B63113">
          <w:rPr>
            <w:rFonts w:eastAsia="MS Mincho"/>
          </w:rPr>
          <w:t xml:space="preserve">, in the reference coordinate system in Annex J.1. The requirement is verified with the test metric of EIRP (Link= </w:t>
        </w:r>
        <w:r>
          <w:rPr>
            <w:rFonts w:eastAsia="MS Mincho"/>
          </w:rPr>
          <w:t>Spherical coverage</w:t>
        </w:r>
        <w:r w:rsidRPr="00B63113">
          <w:rPr>
            <w:rFonts w:eastAsia="MS Mincho"/>
          </w:rPr>
          <w:t xml:space="preserve"> grid, </w:t>
        </w:r>
        <w:proofErr w:type="spellStart"/>
        <w:r w:rsidRPr="00B63113">
          <w:rPr>
            <w:rFonts w:eastAsia="MS Mincho"/>
          </w:rPr>
          <w:t>Meas</w:t>
        </w:r>
        <w:proofErr w:type="spellEnd"/>
        <w:r w:rsidRPr="00B63113">
          <w:rPr>
            <w:rFonts w:eastAsia="MS Mincho"/>
          </w:rPr>
          <w:t>=Link angle).</w:t>
        </w:r>
      </w:ins>
    </w:p>
    <w:p w14:paraId="6F290932" w14:textId="77777777" w:rsidR="00F0282D" w:rsidRPr="00D431E6" w:rsidRDefault="00F0282D" w:rsidP="00F0282D">
      <w:pPr>
        <w:pStyle w:val="TH"/>
        <w:rPr>
          <w:ins w:id="281" w:author="Samsung2" w:date="2022-01-22T00:35:00Z"/>
          <w:rFonts w:cs="Arial"/>
        </w:rPr>
      </w:pPr>
      <w:ins w:id="282" w:author="Samsung2" w:date="2022-01-22T00:35:00Z">
        <w:r w:rsidRPr="00D431E6">
          <w:rPr>
            <w:rFonts w:cs="Arial"/>
          </w:rPr>
          <w:t>Table 6.2.1.6-3: UE spherical coverage for power class 6</w:t>
        </w:r>
      </w:ins>
    </w:p>
    <w:tbl>
      <w:tblPr>
        <w:tblW w:w="0" w:type="auto"/>
        <w:jc w:val="center"/>
        <w:tblCellMar>
          <w:left w:w="0" w:type="dxa"/>
          <w:right w:w="0" w:type="dxa"/>
        </w:tblCellMar>
        <w:tblLook w:val="04A0" w:firstRow="1" w:lastRow="0" w:firstColumn="1" w:lastColumn="0" w:noHBand="0" w:noVBand="1"/>
      </w:tblPr>
      <w:tblGrid>
        <w:gridCol w:w="1797"/>
        <w:gridCol w:w="3727"/>
      </w:tblGrid>
      <w:tr w:rsidR="00F0282D" w:rsidRPr="00D431E6" w14:paraId="5D5F9E09" w14:textId="77777777" w:rsidTr="008C3803">
        <w:trPr>
          <w:trHeight w:val="20"/>
          <w:jc w:val="center"/>
          <w:ins w:id="283" w:author="Samsung2" w:date="2022-01-22T00:35:00Z"/>
        </w:trPr>
        <w:tc>
          <w:tcPr>
            <w:tcW w:w="179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452A8FF" w14:textId="77777777" w:rsidR="00F0282D" w:rsidRPr="00D431E6" w:rsidRDefault="00F0282D" w:rsidP="008C3803">
            <w:pPr>
              <w:pStyle w:val="TAH"/>
              <w:rPr>
                <w:ins w:id="284" w:author="Samsung2" w:date="2022-01-22T00:35:00Z"/>
                <w:rFonts w:cs="Arial"/>
                <w:szCs w:val="18"/>
              </w:rPr>
            </w:pPr>
            <w:ins w:id="285" w:author="Samsung2" w:date="2022-01-22T00:35:00Z">
              <w:r w:rsidRPr="00D431E6">
                <w:rPr>
                  <w:rFonts w:cs="Arial"/>
                  <w:szCs w:val="18"/>
                </w:rPr>
                <w:t>Operating band</w:t>
              </w:r>
            </w:ins>
          </w:p>
        </w:tc>
        <w:tc>
          <w:tcPr>
            <w:tcW w:w="372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229EC6B" w14:textId="77777777" w:rsidR="00F0282D" w:rsidRPr="00D431E6" w:rsidRDefault="00F0282D" w:rsidP="008C3803">
            <w:pPr>
              <w:pStyle w:val="TAH"/>
              <w:rPr>
                <w:ins w:id="286" w:author="Samsung2" w:date="2022-01-22T00:35:00Z"/>
                <w:rFonts w:cs="Arial"/>
                <w:szCs w:val="18"/>
              </w:rPr>
            </w:pPr>
            <w:ins w:id="287" w:author="Samsung2" w:date="2022-01-22T00:35:00Z">
              <w:r w:rsidRPr="00D431E6">
                <w:rPr>
                  <w:rFonts w:cs="Arial"/>
                  <w:szCs w:val="18"/>
                </w:rPr>
                <w:t>Min EIRP over UE spherical coverage evaluation areas (</w:t>
              </w:r>
              <w:proofErr w:type="spellStart"/>
              <w:r w:rsidRPr="00D431E6">
                <w:rPr>
                  <w:rFonts w:cs="Arial"/>
                  <w:szCs w:val="18"/>
                </w:rPr>
                <w:t>dBm</w:t>
              </w:r>
              <w:proofErr w:type="spellEnd"/>
              <w:r w:rsidRPr="00D431E6">
                <w:rPr>
                  <w:rFonts w:cs="Arial"/>
                  <w:szCs w:val="18"/>
                </w:rPr>
                <w:t>)</w:t>
              </w:r>
            </w:ins>
          </w:p>
        </w:tc>
      </w:tr>
      <w:tr w:rsidR="00F0282D" w:rsidRPr="00D431E6" w14:paraId="175CB355" w14:textId="77777777" w:rsidTr="008C3803">
        <w:trPr>
          <w:trHeight w:val="20"/>
          <w:jc w:val="center"/>
          <w:ins w:id="288" w:author="Samsung2" w:date="2022-01-22T00:35:00Z"/>
        </w:trPr>
        <w:tc>
          <w:tcPr>
            <w:tcW w:w="17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83E9EF4" w14:textId="77777777" w:rsidR="00F0282D" w:rsidRPr="00D431E6" w:rsidRDefault="00F0282D" w:rsidP="008C3803">
            <w:pPr>
              <w:pStyle w:val="TAC"/>
              <w:rPr>
                <w:ins w:id="289" w:author="Samsung2" w:date="2022-01-22T00:35:00Z"/>
                <w:rFonts w:cs="Arial"/>
                <w:szCs w:val="18"/>
              </w:rPr>
            </w:pPr>
            <w:ins w:id="290" w:author="Samsung2" w:date="2022-01-22T00:35:00Z">
              <w:r w:rsidRPr="00D431E6">
                <w:rPr>
                  <w:rFonts w:cs="Arial"/>
                  <w:szCs w:val="18"/>
                </w:rPr>
                <w:t>n257</w:t>
              </w:r>
            </w:ins>
          </w:p>
        </w:tc>
        <w:tc>
          <w:tcPr>
            <w:tcW w:w="3727" w:type="dxa"/>
            <w:tcBorders>
              <w:top w:val="nil"/>
              <w:left w:val="nil"/>
              <w:bottom w:val="single" w:sz="8" w:space="0" w:color="auto"/>
              <w:right w:val="single" w:sz="8" w:space="0" w:color="auto"/>
            </w:tcBorders>
            <w:tcMar>
              <w:top w:w="0" w:type="dxa"/>
              <w:left w:w="108" w:type="dxa"/>
              <w:bottom w:w="0" w:type="dxa"/>
              <w:right w:w="108" w:type="dxa"/>
            </w:tcMar>
            <w:hideMark/>
          </w:tcPr>
          <w:p w14:paraId="5564CEC1" w14:textId="77777777" w:rsidR="00F0282D" w:rsidRPr="00D431E6" w:rsidRDefault="00F0282D" w:rsidP="008C3803">
            <w:pPr>
              <w:pStyle w:val="TAC"/>
              <w:rPr>
                <w:ins w:id="291" w:author="Samsung2" w:date="2022-01-22T00:35:00Z"/>
                <w:rFonts w:cs="Arial"/>
                <w:szCs w:val="18"/>
              </w:rPr>
            </w:pPr>
            <w:ins w:id="292" w:author="Samsung2" w:date="2022-01-22T00:35:00Z">
              <w:r w:rsidRPr="00D431E6">
                <w:rPr>
                  <w:rFonts w:cs="Arial"/>
                  <w:szCs w:val="18"/>
                </w:rPr>
                <w:t>TBD</w:t>
              </w:r>
            </w:ins>
          </w:p>
        </w:tc>
      </w:tr>
      <w:tr w:rsidR="00F0282D" w:rsidRPr="00D431E6" w14:paraId="23F0A6A2" w14:textId="77777777" w:rsidTr="008C3803">
        <w:trPr>
          <w:trHeight w:val="20"/>
          <w:jc w:val="center"/>
          <w:ins w:id="293" w:author="Samsung2" w:date="2022-01-22T00:35:00Z"/>
        </w:trPr>
        <w:tc>
          <w:tcPr>
            <w:tcW w:w="17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A5888F6" w14:textId="77777777" w:rsidR="00F0282D" w:rsidRPr="00D431E6" w:rsidRDefault="00F0282D" w:rsidP="008C3803">
            <w:pPr>
              <w:pStyle w:val="TAC"/>
              <w:rPr>
                <w:ins w:id="294" w:author="Samsung2" w:date="2022-01-22T00:35:00Z"/>
                <w:rFonts w:cs="Arial"/>
                <w:szCs w:val="18"/>
              </w:rPr>
            </w:pPr>
            <w:ins w:id="295" w:author="Samsung2" w:date="2022-01-22T00:35:00Z">
              <w:r w:rsidRPr="00D431E6">
                <w:rPr>
                  <w:rFonts w:cs="Arial"/>
                  <w:szCs w:val="18"/>
                </w:rPr>
                <w:t>n258</w:t>
              </w:r>
            </w:ins>
          </w:p>
        </w:tc>
        <w:tc>
          <w:tcPr>
            <w:tcW w:w="3727" w:type="dxa"/>
            <w:tcBorders>
              <w:top w:val="nil"/>
              <w:left w:val="nil"/>
              <w:bottom w:val="single" w:sz="8" w:space="0" w:color="auto"/>
              <w:right w:val="single" w:sz="8" w:space="0" w:color="auto"/>
            </w:tcBorders>
            <w:tcMar>
              <w:top w:w="0" w:type="dxa"/>
              <w:left w:w="108" w:type="dxa"/>
              <w:bottom w:w="0" w:type="dxa"/>
              <w:right w:w="108" w:type="dxa"/>
            </w:tcMar>
            <w:hideMark/>
          </w:tcPr>
          <w:p w14:paraId="118B3158" w14:textId="77777777" w:rsidR="00F0282D" w:rsidRPr="00D431E6" w:rsidRDefault="00F0282D" w:rsidP="008C3803">
            <w:pPr>
              <w:pStyle w:val="TAC"/>
              <w:rPr>
                <w:ins w:id="296" w:author="Samsung2" w:date="2022-01-22T00:35:00Z"/>
                <w:rFonts w:cs="Arial"/>
                <w:szCs w:val="18"/>
              </w:rPr>
            </w:pPr>
            <w:ins w:id="297" w:author="Samsung2" w:date="2022-01-22T00:35:00Z">
              <w:r w:rsidRPr="00D431E6">
                <w:rPr>
                  <w:rFonts w:cs="Arial"/>
                  <w:szCs w:val="18"/>
                </w:rPr>
                <w:t>TBD</w:t>
              </w:r>
            </w:ins>
          </w:p>
        </w:tc>
      </w:tr>
      <w:tr w:rsidR="00F0282D" w:rsidRPr="00D431E6" w14:paraId="29A2B344" w14:textId="77777777" w:rsidTr="008C3803">
        <w:trPr>
          <w:trHeight w:val="20"/>
          <w:jc w:val="center"/>
          <w:ins w:id="298" w:author="Samsung2" w:date="2022-01-22T00:35:00Z"/>
        </w:trPr>
        <w:tc>
          <w:tcPr>
            <w:tcW w:w="17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2354807" w14:textId="77777777" w:rsidR="00F0282D" w:rsidRPr="00D431E6" w:rsidRDefault="00F0282D" w:rsidP="008C3803">
            <w:pPr>
              <w:pStyle w:val="TAC"/>
              <w:rPr>
                <w:ins w:id="299" w:author="Samsung2" w:date="2022-01-22T00:35:00Z"/>
                <w:rFonts w:cs="Arial"/>
                <w:szCs w:val="18"/>
              </w:rPr>
            </w:pPr>
            <w:ins w:id="300" w:author="Samsung2" w:date="2022-01-22T00:35:00Z">
              <w:r w:rsidRPr="00D431E6">
                <w:rPr>
                  <w:rFonts w:cs="Arial"/>
                  <w:szCs w:val="18"/>
                </w:rPr>
                <w:t>n259</w:t>
              </w:r>
            </w:ins>
          </w:p>
        </w:tc>
        <w:tc>
          <w:tcPr>
            <w:tcW w:w="3727" w:type="dxa"/>
            <w:tcBorders>
              <w:top w:val="nil"/>
              <w:left w:val="nil"/>
              <w:bottom w:val="single" w:sz="8" w:space="0" w:color="auto"/>
              <w:right w:val="single" w:sz="8" w:space="0" w:color="auto"/>
            </w:tcBorders>
            <w:tcMar>
              <w:top w:w="0" w:type="dxa"/>
              <w:left w:w="108" w:type="dxa"/>
              <w:bottom w:w="0" w:type="dxa"/>
              <w:right w:w="108" w:type="dxa"/>
            </w:tcMar>
            <w:hideMark/>
          </w:tcPr>
          <w:p w14:paraId="311910B5" w14:textId="77777777" w:rsidR="00F0282D" w:rsidRPr="00D431E6" w:rsidRDefault="00F0282D" w:rsidP="008C3803">
            <w:pPr>
              <w:pStyle w:val="TAC"/>
              <w:rPr>
                <w:ins w:id="301" w:author="Samsung2" w:date="2022-01-22T00:35:00Z"/>
                <w:rFonts w:cs="Arial"/>
                <w:szCs w:val="18"/>
              </w:rPr>
            </w:pPr>
            <w:ins w:id="302" w:author="Samsung2" w:date="2022-01-22T00:35:00Z">
              <w:r w:rsidRPr="00D431E6">
                <w:rPr>
                  <w:rFonts w:cs="Arial"/>
                  <w:szCs w:val="18"/>
                </w:rPr>
                <w:t>TBD</w:t>
              </w:r>
            </w:ins>
          </w:p>
        </w:tc>
      </w:tr>
      <w:tr w:rsidR="00F0282D" w:rsidRPr="00D431E6" w14:paraId="454C8F25" w14:textId="77777777" w:rsidTr="008C3803">
        <w:trPr>
          <w:trHeight w:val="20"/>
          <w:jc w:val="center"/>
          <w:ins w:id="303" w:author="Samsung2" w:date="2022-01-22T00:35:00Z"/>
        </w:trPr>
        <w:tc>
          <w:tcPr>
            <w:tcW w:w="552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1C4046E" w14:textId="77777777" w:rsidR="00F0282D" w:rsidRPr="00D431E6" w:rsidRDefault="00F0282D" w:rsidP="008C3803">
            <w:pPr>
              <w:pStyle w:val="TAN"/>
              <w:rPr>
                <w:ins w:id="304" w:author="Samsung2" w:date="2022-01-22T00:35:00Z"/>
                <w:rFonts w:cs="Arial"/>
                <w:szCs w:val="18"/>
              </w:rPr>
            </w:pPr>
            <w:ins w:id="305" w:author="Samsung2" w:date="2022-01-22T00:35:00Z">
              <w:r w:rsidRPr="00D431E6">
                <w:rPr>
                  <w:rFonts w:cs="Arial"/>
                  <w:szCs w:val="18"/>
                </w:rPr>
                <w:t>NOTE 1:   Minimum EIRP over UE spherical coverage evaluation</w:t>
              </w:r>
              <w:r w:rsidRPr="00D431E6" w:rsidDel="00B97639">
                <w:rPr>
                  <w:rFonts w:cs="Arial"/>
                  <w:szCs w:val="18"/>
                </w:rPr>
                <w:t xml:space="preserve"> </w:t>
              </w:r>
              <w:r w:rsidRPr="00D431E6">
                <w:rPr>
                  <w:rFonts w:cs="Arial"/>
                  <w:szCs w:val="18"/>
                </w:rPr>
                <w:t>areas is defined as the lower limit without tolerance</w:t>
              </w:r>
            </w:ins>
          </w:p>
          <w:p w14:paraId="37EAC9CD" w14:textId="77777777" w:rsidR="00F0282D" w:rsidRPr="00D431E6" w:rsidRDefault="00F0282D" w:rsidP="008C3803">
            <w:pPr>
              <w:pStyle w:val="TAN"/>
              <w:rPr>
                <w:ins w:id="306" w:author="Samsung2" w:date="2022-01-22T00:35:00Z"/>
                <w:rFonts w:cs="Arial"/>
                <w:szCs w:val="18"/>
              </w:rPr>
            </w:pPr>
            <w:ins w:id="307" w:author="Samsung2" w:date="2022-01-22T00:35:00Z">
              <w:r w:rsidRPr="00D431E6">
                <w:rPr>
                  <w:rFonts w:cs="Arial"/>
                  <w:szCs w:val="18"/>
                </w:rPr>
                <w:t>NOTE 2:   The requirements in this table are verified only under normal temperature conditions as defined in Annex E.2.1.</w:t>
              </w:r>
            </w:ins>
          </w:p>
        </w:tc>
      </w:tr>
    </w:tbl>
    <w:p w14:paraId="251C57D5" w14:textId="77777777" w:rsidR="00F0282D" w:rsidRPr="00D431E6" w:rsidRDefault="00F0282D" w:rsidP="00F0282D">
      <w:pPr>
        <w:pStyle w:val="TH"/>
        <w:rPr>
          <w:ins w:id="308" w:author="Samsung2" w:date="2022-01-22T00:35:00Z"/>
          <w:rFonts w:cs="Arial"/>
        </w:rPr>
      </w:pPr>
      <w:ins w:id="309" w:author="Samsung2" w:date="2022-01-22T00:35:00Z">
        <w:r w:rsidRPr="00D431E6">
          <w:rPr>
            <w:rFonts w:cs="Arial"/>
          </w:rPr>
          <w:t>Table 6.2.1.6-3a: UE spherical coverage evaluation areas for power class 6</w:t>
        </w:r>
      </w:ins>
    </w:p>
    <w:tbl>
      <w:tblPr>
        <w:tblW w:w="0" w:type="auto"/>
        <w:jc w:val="center"/>
        <w:tblCellMar>
          <w:left w:w="0" w:type="dxa"/>
          <w:right w:w="0" w:type="dxa"/>
        </w:tblCellMar>
        <w:tblLook w:val="04A0" w:firstRow="1" w:lastRow="0" w:firstColumn="1" w:lastColumn="0" w:noHBand="0" w:noVBand="1"/>
      </w:tblPr>
      <w:tblGrid>
        <w:gridCol w:w="2212"/>
        <w:gridCol w:w="2230"/>
        <w:gridCol w:w="3671"/>
      </w:tblGrid>
      <w:tr w:rsidR="00F0282D" w:rsidRPr="00D431E6" w14:paraId="19384D45" w14:textId="77777777" w:rsidTr="008C3803">
        <w:trPr>
          <w:trHeight w:val="20"/>
          <w:jc w:val="center"/>
          <w:ins w:id="310" w:author="Samsung2" w:date="2022-01-22T00:35:00Z"/>
        </w:trPr>
        <w:tc>
          <w:tcPr>
            <w:tcW w:w="2212" w:type="dxa"/>
            <w:tcBorders>
              <w:top w:val="single" w:sz="8" w:space="0" w:color="auto"/>
              <w:left w:val="single" w:sz="8" w:space="0" w:color="auto"/>
              <w:bottom w:val="single" w:sz="8" w:space="0" w:color="auto"/>
              <w:right w:val="single" w:sz="8" w:space="0" w:color="auto"/>
            </w:tcBorders>
          </w:tcPr>
          <w:p w14:paraId="4B62549B" w14:textId="77777777" w:rsidR="00F0282D" w:rsidRPr="00D431E6" w:rsidRDefault="00F0282D" w:rsidP="008C3803">
            <w:pPr>
              <w:pStyle w:val="TAH"/>
              <w:rPr>
                <w:ins w:id="311" w:author="Samsung2" w:date="2022-01-22T00:35:00Z"/>
                <w:rFonts w:cs="Arial"/>
                <w:szCs w:val="18"/>
              </w:rPr>
            </w:pPr>
          </w:p>
        </w:tc>
        <w:tc>
          <w:tcPr>
            <w:tcW w:w="22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6548A10" w14:textId="77777777" w:rsidR="00F0282D" w:rsidRPr="00D431E6" w:rsidRDefault="00F0282D" w:rsidP="008C3803">
            <w:pPr>
              <w:pStyle w:val="TAH"/>
              <w:rPr>
                <w:ins w:id="312" w:author="Samsung2" w:date="2022-01-22T00:35:00Z"/>
                <w:rFonts w:cs="Arial"/>
                <w:szCs w:val="18"/>
              </w:rPr>
            </w:pPr>
            <w:ins w:id="313" w:author="Samsung2" w:date="2022-01-22T00:35:00Z">
              <w:r w:rsidRPr="00D431E6">
                <w:rPr>
                  <w:rFonts w:cs="Arial"/>
                </w:rPr>
                <w:t>θ</w:t>
              </w:r>
              <w:r w:rsidRPr="00D431E6">
                <w:rPr>
                  <w:rFonts w:cs="Arial"/>
                  <w:szCs w:val="18"/>
                </w:rPr>
                <w:t xml:space="preserve"> range (degree)</w:t>
              </w:r>
            </w:ins>
          </w:p>
        </w:tc>
        <w:tc>
          <w:tcPr>
            <w:tcW w:w="367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44153CA" w14:textId="77777777" w:rsidR="00F0282D" w:rsidRPr="00D431E6" w:rsidRDefault="00F0282D" w:rsidP="008C3803">
            <w:pPr>
              <w:pStyle w:val="TAH"/>
              <w:rPr>
                <w:ins w:id="314" w:author="Samsung2" w:date="2022-01-22T00:35:00Z"/>
                <w:rFonts w:cs="Arial"/>
                <w:szCs w:val="18"/>
              </w:rPr>
            </w:pPr>
            <w:ins w:id="315" w:author="Samsung2" w:date="2022-01-22T00:35:00Z">
              <w:r w:rsidRPr="00D431E6">
                <w:rPr>
                  <w:rFonts w:cs="Arial"/>
                </w:rPr>
                <w:t>ϕ</w:t>
              </w:r>
              <w:r w:rsidRPr="00D431E6">
                <w:rPr>
                  <w:rFonts w:cs="Arial"/>
                  <w:szCs w:val="18"/>
                </w:rPr>
                <w:t xml:space="preserve"> range (degree)</w:t>
              </w:r>
            </w:ins>
          </w:p>
        </w:tc>
      </w:tr>
      <w:tr w:rsidR="00F0282D" w:rsidRPr="00D431E6" w14:paraId="0635A6EC" w14:textId="77777777" w:rsidTr="008C3803">
        <w:trPr>
          <w:trHeight w:val="20"/>
          <w:jc w:val="center"/>
          <w:ins w:id="316" w:author="Samsung2" w:date="2022-01-22T00:35:00Z"/>
        </w:trPr>
        <w:tc>
          <w:tcPr>
            <w:tcW w:w="2212" w:type="dxa"/>
            <w:tcBorders>
              <w:top w:val="nil"/>
              <w:left w:val="single" w:sz="8" w:space="0" w:color="auto"/>
              <w:bottom w:val="single" w:sz="8" w:space="0" w:color="auto"/>
              <w:right w:val="single" w:sz="8" w:space="0" w:color="auto"/>
            </w:tcBorders>
          </w:tcPr>
          <w:p w14:paraId="1FF8FE39" w14:textId="77777777" w:rsidR="00F0282D" w:rsidRPr="00D431E6" w:rsidRDefault="00F0282D" w:rsidP="008C3803">
            <w:pPr>
              <w:pStyle w:val="TAC"/>
              <w:rPr>
                <w:ins w:id="317" w:author="Samsung2" w:date="2022-01-22T00:35:00Z"/>
                <w:rFonts w:cs="Arial"/>
                <w:szCs w:val="18"/>
              </w:rPr>
            </w:pPr>
            <w:ins w:id="318" w:author="Samsung2" w:date="2022-01-22T00:35:00Z">
              <w:r w:rsidRPr="00D431E6">
                <w:rPr>
                  <w:rFonts w:cs="Arial"/>
                  <w:szCs w:val="18"/>
                </w:rPr>
                <w:t>Area-1</w:t>
              </w:r>
            </w:ins>
          </w:p>
        </w:tc>
        <w:tc>
          <w:tcPr>
            <w:tcW w:w="223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E3DA65A" w14:textId="77777777" w:rsidR="00F0282D" w:rsidRPr="00D431E6" w:rsidRDefault="00F0282D" w:rsidP="008C3803">
            <w:pPr>
              <w:pStyle w:val="TAC"/>
              <w:rPr>
                <w:ins w:id="319" w:author="Samsung2" w:date="2022-01-22T00:35:00Z"/>
                <w:rFonts w:cs="Arial"/>
                <w:szCs w:val="18"/>
              </w:rPr>
            </w:pPr>
            <w:ins w:id="320" w:author="Samsung2" w:date="2022-01-22T00:35:00Z">
              <w:r w:rsidRPr="00D431E6">
                <w:rPr>
                  <w:rFonts w:cs="Arial"/>
                  <w:szCs w:val="18"/>
                </w:rPr>
                <w:t xml:space="preserve">90 </w:t>
              </w:r>
              <w:r w:rsidRPr="00F0282D">
                <w:rPr>
                  <w:rFonts w:cs="Arial"/>
                  <w:szCs w:val="18"/>
                </w:rPr>
                <w:t>to</w:t>
              </w:r>
              <w:r w:rsidRPr="00D431E6">
                <w:rPr>
                  <w:rFonts w:cs="Arial"/>
                  <w:szCs w:val="18"/>
                </w:rPr>
                <w:t xml:space="preserve"> (90-theta_elev)</w:t>
              </w:r>
            </w:ins>
          </w:p>
        </w:tc>
        <w:tc>
          <w:tcPr>
            <w:tcW w:w="3671" w:type="dxa"/>
            <w:tcBorders>
              <w:top w:val="nil"/>
              <w:left w:val="nil"/>
              <w:bottom w:val="single" w:sz="8" w:space="0" w:color="auto"/>
              <w:right w:val="single" w:sz="8" w:space="0" w:color="auto"/>
            </w:tcBorders>
            <w:tcMar>
              <w:top w:w="0" w:type="dxa"/>
              <w:left w:w="108" w:type="dxa"/>
              <w:bottom w:w="0" w:type="dxa"/>
              <w:right w:w="108" w:type="dxa"/>
            </w:tcMar>
            <w:hideMark/>
          </w:tcPr>
          <w:p w14:paraId="0E2395C7" w14:textId="77777777" w:rsidR="00F0282D" w:rsidRPr="00D431E6" w:rsidRDefault="00F0282D" w:rsidP="008C3803">
            <w:pPr>
              <w:pStyle w:val="TAC"/>
              <w:rPr>
                <w:ins w:id="321" w:author="Samsung2" w:date="2022-01-22T00:35:00Z"/>
                <w:rFonts w:cs="Arial"/>
                <w:szCs w:val="18"/>
              </w:rPr>
            </w:pPr>
            <w:ins w:id="322" w:author="Samsung2" w:date="2022-01-22T00:35:00Z">
              <w:r w:rsidRPr="00D431E6">
                <w:rPr>
                  <w:rFonts w:cs="Arial"/>
                  <w:szCs w:val="18"/>
                </w:rPr>
                <w:t>-</w:t>
              </w:r>
              <w:proofErr w:type="spellStart"/>
              <w:r w:rsidRPr="00D431E6">
                <w:rPr>
                  <w:rFonts w:cs="Arial"/>
                  <w:szCs w:val="18"/>
                </w:rPr>
                <w:t>phi_az</w:t>
              </w:r>
              <w:proofErr w:type="spellEnd"/>
              <w:r w:rsidRPr="00D431E6">
                <w:rPr>
                  <w:rFonts w:cs="Arial"/>
                  <w:szCs w:val="18"/>
                </w:rPr>
                <w:t xml:space="preserve"> to + </w:t>
              </w:r>
              <w:proofErr w:type="spellStart"/>
              <w:r w:rsidRPr="00D431E6">
                <w:rPr>
                  <w:rFonts w:cs="Arial"/>
                  <w:szCs w:val="18"/>
                </w:rPr>
                <w:t>phi_az</w:t>
              </w:r>
              <w:proofErr w:type="spellEnd"/>
            </w:ins>
          </w:p>
        </w:tc>
      </w:tr>
      <w:tr w:rsidR="00F0282D" w:rsidRPr="00D431E6" w14:paraId="089C676C" w14:textId="77777777" w:rsidTr="008C3803">
        <w:trPr>
          <w:trHeight w:val="20"/>
          <w:jc w:val="center"/>
          <w:ins w:id="323" w:author="Samsung2" w:date="2022-01-22T00:35:00Z"/>
        </w:trPr>
        <w:tc>
          <w:tcPr>
            <w:tcW w:w="2212" w:type="dxa"/>
            <w:tcBorders>
              <w:top w:val="nil"/>
              <w:left w:val="single" w:sz="8" w:space="0" w:color="auto"/>
              <w:bottom w:val="single" w:sz="8" w:space="0" w:color="auto"/>
              <w:right w:val="single" w:sz="8" w:space="0" w:color="auto"/>
            </w:tcBorders>
          </w:tcPr>
          <w:p w14:paraId="535164FB" w14:textId="77777777" w:rsidR="00F0282D" w:rsidRPr="00D431E6" w:rsidRDefault="00F0282D" w:rsidP="008C3803">
            <w:pPr>
              <w:pStyle w:val="TAC"/>
              <w:rPr>
                <w:ins w:id="324" w:author="Samsung2" w:date="2022-01-22T00:35:00Z"/>
                <w:rFonts w:cs="Arial"/>
                <w:szCs w:val="18"/>
              </w:rPr>
            </w:pPr>
            <w:ins w:id="325" w:author="Samsung2" w:date="2022-01-22T00:35:00Z">
              <w:r w:rsidRPr="00D431E6">
                <w:rPr>
                  <w:rFonts w:cs="Arial"/>
                  <w:szCs w:val="18"/>
                </w:rPr>
                <w:t>Area-2</w:t>
              </w:r>
            </w:ins>
          </w:p>
        </w:tc>
        <w:tc>
          <w:tcPr>
            <w:tcW w:w="223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49BC254" w14:textId="77777777" w:rsidR="00F0282D" w:rsidRPr="00D431E6" w:rsidRDefault="00F0282D" w:rsidP="008C3803">
            <w:pPr>
              <w:pStyle w:val="TAC"/>
              <w:rPr>
                <w:ins w:id="326" w:author="Samsung2" w:date="2022-01-22T00:35:00Z"/>
                <w:rFonts w:cs="Arial"/>
                <w:szCs w:val="18"/>
              </w:rPr>
            </w:pPr>
            <w:ins w:id="327" w:author="Samsung2" w:date="2022-01-22T00:35:00Z">
              <w:r w:rsidRPr="00D431E6">
                <w:rPr>
                  <w:rFonts w:cs="Arial"/>
                  <w:szCs w:val="18"/>
                </w:rPr>
                <w:t>90 to (90-theta_elev)</w:t>
              </w:r>
            </w:ins>
          </w:p>
        </w:tc>
        <w:tc>
          <w:tcPr>
            <w:tcW w:w="3671" w:type="dxa"/>
            <w:tcBorders>
              <w:top w:val="nil"/>
              <w:left w:val="nil"/>
              <w:bottom w:val="single" w:sz="8" w:space="0" w:color="auto"/>
              <w:right w:val="single" w:sz="8" w:space="0" w:color="auto"/>
            </w:tcBorders>
            <w:tcMar>
              <w:top w:w="0" w:type="dxa"/>
              <w:left w:w="108" w:type="dxa"/>
              <w:bottom w:w="0" w:type="dxa"/>
              <w:right w:w="108" w:type="dxa"/>
            </w:tcMar>
            <w:hideMark/>
          </w:tcPr>
          <w:p w14:paraId="167B05DB" w14:textId="77777777" w:rsidR="00F0282D" w:rsidRPr="00D431E6" w:rsidRDefault="00F0282D" w:rsidP="008C3803">
            <w:pPr>
              <w:pStyle w:val="TAC"/>
              <w:rPr>
                <w:ins w:id="328" w:author="Samsung2" w:date="2022-01-22T00:35:00Z"/>
                <w:rFonts w:cs="Arial"/>
                <w:szCs w:val="18"/>
              </w:rPr>
            </w:pPr>
            <w:ins w:id="329" w:author="Samsung2" w:date="2022-01-22T00:35:00Z">
              <w:r w:rsidRPr="00D431E6">
                <w:rPr>
                  <w:rFonts w:cs="Arial"/>
                  <w:szCs w:val="18"/>
                </w:rPr>
                <w:t xml:space="preserve">180-phi_az to 180+ </w:t>
              </w:r>
              <w:proofErr w:type="spellStart"/>
              <w:r w:rsidRPr="00D431E6">
                <w:rPr>
                  <w:rFonts w:cs="Arial"/>
                  <w:szCs w:val="18"/>
                </w:rPr>
                <w:t>phi_az</w:t>
              </w:r>
              <w:proofErr w:type="spellEnd"/>
            </w:ins>
          </w:p>
        </w:tc>
      </w:tr>
      <w:tr w:rsidR="00F0282D" w:rsidRPr="00D431E6" w14:paraId="7705A0E4" w14:textId="77777777" w:rsidTr="008C3803">
        <w:trPr>
          <w:trHeight w:val="20"/>
          <w:jc w:val="center"/>
          <w:ins w:id="330" w:author="Samsung2" w:date="2022-01-22T00:35:00Z"/>
        </w:trPr>
        <w:tc>
          <w:tcPr>
            <w:tcW w:w="8113" w:type="dxa"/>
            <w:gridSpan w:val="3"/>
            <w:tcBorders>
              <w:top w:val="nil"/>
              <w:left w:val="single" w:sz="8" w:space="0" w:color="auto"/>
              <w:bottom w:val="single" w:sz="8" w:space="0" w:color="auto"/>
              <w:right w:val="single" w:sz="8" w:space="0" w:color="auto"/>
            </w:tcBorders>
          </w:tcPr>
          <w:p w14:paraId="73384AEF" w14:textId="77777777" w:rsidR="00F0282D" w:rsidRPr="00D431E6" w:rsidRDefault="00F0282D" w:rsidP="008C3803">
            <w:pPr>
              <w:spacing w:after="0"/>
              <w:rPr>
                <w:ins w:id="331" w:author="Samsung2" w:date="2022-01-22T00:35:00Z"/>
                <w:rFonts w:ascii="Arial" w:hAnsi="Arial" w:cs="Arial"/>
                <w:sz w:val="18"/>
                <w:szCs w:val="18"/>
              </w:rPr>
            </w:pPr>
            <w:ins w:id="332" w:author="Samsung2" w:date="2022-01-22T00:35:00Z">
              <w:r w:rsidRPr="00D431E6">
                <w:rPr>
                  <w:rFonts w:ascii="Arial" w:hAnsi="Arial" w:cs="Arial"/>
                  <w:sz w:val="18"/>
                  <w:szCs w:val="18"/>
                </w:rPr>
                <w:t>NOTE 1: When testing power class 6 UEs, DUT orientation can be determined according to the UE spherical coverage evaluation areas, not necessarily following default alignment in Figure J.1-2 or positioning guidelines in clause J.3.</w:t>
              </w:r>
            </w:ins>
          </w:p>
          <w:p w14:paraId="519FB593" w14:textId="77777777" w:rsidR="00F0282D" w:rsidRPr="00D431E6" w:rsidRDefault="00F0282D" w:rsidP="008C3803">
            <w:pPr>
              <w:spacing w:after="0"/>
              <w:rPr>
                <w:ins w:id="333" w:author="Samsung2" w:date="2022-01-22T00:35:00Z"/>
                <w:rFonts w:ascii="Arial" w:hAnsi="Arial" w:cs="Arial"/>
                <w:sz w:val="18"/>
                <w:szCs w:val="18"/>
              </w:rPr>
            </w:pPr>
            <w:ins w:id="334" w:author="Samsung2" w:date="2022-01-22T00:35:00Z">
              <w:r w:rsidRPr="00D431E6">
                <w:rPr>
                  <w:rFonts w:ascii="Arial" w:hAnsi="Arial" w:cs="Arial"/>
                </w:rPr>
                <w:t xml:space="preserve">NOTE 2: High speed train deployment </w:t>
              </w:r>
              <w:r>
                <w:rPr>
                  <w:rFonts w:ascii="Arial" w:hAnsi="Arial" w:cs="Arial"/>
                </w:rPr>
                <w:t xml:space="preserve">is expected to be </w:t>
              </w:r>
              <w:r w:rsidRPr="00D431E6">
                <w:rPr>
                  <w:rFonts w:ascii="Arial" w:hAnsi="Arial" w:cs="Arial"/>
                </w:rPr>
                <w:t xml:space="preserve">w.r.t. the reference coordination system: </w:t>
              </w:r>
              <w:r w:rsidRPr="00D431E6">
                <w:rPr>
                  <w:rFonts w:ascii="Arial" w:hAnsi="Arial" w:cs="Arial"/>
                  <w:sz w:val="18"/>
                  <w:szCs w:val="18"/>
                </w:rPr>
                <w:t>θ</w:t>
              </w:r>
              <w:r w:rsidRPr="00D431E6" w:rsidDel="00D431E6">
                <w:rPr>
                  <w:rFonts w:ascii="Arial" w:hAnsi="Arial" w:cs="Arial"/>
                </w:rPr>
                <w:t xml:space="preserve"> </w:t>
              </w:r>
              <w:r w:rsidRPr="00D431E6">
                <w:rPr>
                  <w:rFonts w:ascii="Arial" w:hAnsi="Arial" w:cs="Arial"/>
                </w:rPr>
                <w:t xml:space="preserve">= 90 (degree) corresponds to the </w:t>
              </w:r>
              <w:r>
                <w:rPr>
                  <w:rFonts w:ascii="Arial" w:hAnsi="Arial" w:cs="Arial"/>
                </w:rPr>
                <w:t xml:space="preserve">ground </w:t>
              </w:r>
              <w:r w:rsidRPr="00D431E6">
                <w:rPr>
                  <w:rFonts w:ascii="Arial" w:hAnsi="Arial" w:cs="Arial"/>
                </w:rPr>
                <w:t>plane the train is running on, and ϕ= 0 or 180</w:t>
              </w:r>
              <w:r>
                <w:rPr>
                  <w:rFonts w:ascii="Arial" w:hAnsi="Arial" w:cs="Arial"/>
                </w:rPr>
                <w:t xml:space="preserve"> with</w:t>
              </w:r>
              <w:r w:rsidRPr="00D431E6">
                <w:rPr>
                  <w:rFonts w:ascii="Arial" w:hAnsi="Arial" w:cs="Arial"/>
                </w:rPr>
                <w:t xml:space="preserve"> </w:t>
              </w:r>
              <w:r w:rsidRPr="00D431E6">
                <w:rPr>
                  <w:rFonts w:ascii="Arial" w:hAnsi="Arial" w:cs="Arial"/>
                  <w:sz w:val="18"/>
                  <w:szCs w:val="18"/>
                </w:rPr>
                <w:t>θ</w:t>
              </w:r>
              <w:r w:rsidRPr="00D431E6" w:rsidDel="00D431E6">
                <w:rPr>
                  <w:rFonts w:ascii="Arial" w:hAnsi="Arial" w:cs="Arial"/>
                </w:rPr>
                <w:t xml:space="preserve"> </w:t>
              </w:r>
              <w:r w:rsidRPr="00D431E6">
                <w:rPr>
                  <w:rFonts w:ascii="Arial" w:hAnsi="Arial" w:cs="Arial"/>
                </w:rPr>
                <w:t>= 90 are the train track direction</w:t>
              </w:r>
              <w:r>
                <w:rPr>
                  <w:rFonts w:ascii="Arial" w:hAnsi="Arial" w:cs="Arial"/>
                </w:rPr>
                <w:t>s</w:t>
              </w:r>
              <w:r w:rsidRPr="00D431E6">
                <w:rPr>
                  <w:rFonts w:ascii="Arial" w:hAnsi="Arial" w:cs="Arial"/>
                </w:rPr>
                <w:t>.</w:t>
              </w:r>
            </w:ins>
          </w:p>
        </w:tc>
      </w:tr>
    </w:tbl>
    <w:p w14:paraId="3C5D6B3E" w14:textId="77777777" w:rsidR="00F0282D" w:rsidRDefault="00F0282D" w:rsidP="00C77612">
      <w:pPr>
        <w:rPr>
          <w:ins w:id="335" w:author="Samsung" w:date="2022-01-11T00:01:00Z"/>
        </w:rPr>
      </w:pPr>
    </w:p>
    <w:p w14:paraId="56534F72" w14:textId="77777777" w:rsidR="00C77612" w:rsidRPr="00FE760F" w:rsidRDefault="00C77612" w:rsidP="00C77612">
      <w:pPr>
        <w:rPr>
          <w:ins w:id="336" w:author="Samsung" w:date="2022-01-11T00:01:00Z"/>
        </w:rPr>
      </w:pPr>
      <w:ins w:id="337" w:author="Samsung" w:date="2022-01-11T00:01:00Z">
        <w:r w:rsidRPr="00FE760F">
          <w:t>For the UEs that support multiple FR2 band</w:t>
        </w:r>
        <w:r w:rsidRPr="00FE760F">
          <w:rPr>
            <w:rFonts w:hint="eastAsia"/>
          </w:rPr>
          <w:t>s</w:t>
        </w:r>
        <w:r w:rsidRPr="00FE760F">
          <w:t>, minimum requirement for peak EIRP and EIRP sphe</w:t>
        </w:r>
        <w:r>
          <w:t>rical coverage in Tables 6.2.1.</w:t>
        </w:r>
      </w:ins>
      <w:ins w:id="338" w:author="Samsung" w:date="2022-01-11T00:21:00Z">
        <w:r w:rsidR="000B0BD6">
          <w:t>6</w:t>
        </w:r>
      </w:ins>
      <w:ins w:id="339" w:author="Samsung" w:date="2022-01-11T00:01:00Z">
        <w:r>
          <w:t>-1 and 6.2.1.</w:t>
        </w:r>
      </w:ins>
      <w:ins w:id="340" w:author="Samsung" w:date="2022-01-11T00:21:00Z">
        <w:r w:rsidR="000B0BD6">
          <w:t>6</w:t>
        </w:r>
      </w:ins>
      <w:ins w:id="341" w:author="Samsung" w:date="2022-01-11T00:01:00Z">
        <w:r w:rsidRPr="00FE760F">
          <w:t xml:space="preserve">-3 shall be decreased per band, respectively, by the peak EIRP relaxation parameter </w:t>
        </w:r>
        <w:r w:rsidRPr="00FE760F">
          <w:rPr>
            <w:rFonts w:ascii="Symbol" w:hAnsi="Symbol"/>
          </w:rPr>
          <w:t></w:t>
        </w:r>
        <w:proofErr w:type="spellStart"/>
        <w:r w:rsidRPr="00FE760F">
          <w:t>MB</w:t>
        </w:r>
        <w:r w:rsidRPr="00FE760F">
          <w:rPr>
            <w:vertAlign w:val="subscript"/>
          </w:rPr>
          <w:t>P</w:t>
        </w:r>
        <w:proofErr w:type="gramStart"/>
        <w:r w:rsidRPr="00FE760F">
          <w:rPr>
            <w:vertAlign w:val="subscript"/>
          </w:rPr>
          <w:t>,n</w:t>
        </w:r>
        <w:proofErr w:type="spellEnd"/>
        <w:proofErr w:type="gramEnd"/>
        <w:r w:rsidRPr="00FE760F">
          <w:t xml:space="preserve"> and EIRP spherical coverage relaxation parameter </w:t>
        </w:r>
        <w:r w:rsidRPr="00FE760F">
          <w:rPr>
            <w:rFonts w:ascii="Symbol" w:hAnsi="Symbol"/>
          </w:rPr>
          <w:t></w:t>
        </w:r>
        <w:proofErr w:type="spellStart"/>
        <w:r w:rsidRPr="00FE760F">
          <w:t>MB</w:t>
        </w:r>
        <w:r w:rsidRPr="00FE760F">
          <w:rPr>
            <w:vertAlign w:val="subscript"/>
          </w:rPr>
          <w:t>S,n</w:t>
        </w:r>
        <w:proofErr w:type="spellEnd"/>
        <w:r w:rsidRPr="005E01D7">
          <w:rPr>
            <w:rFonts w:eastAsia="Malgun Gothic"/>
          </w:rPr>
          <w:t>, as defined in</w:t>
        </w:r>
        <w:r>
          <w:rPr>
            <w:rFonts w:eastAsia="Malgun Gothic"/>
          </w:rPr>
          <w:t xml:space="preserve"> Table 6.2.1.</w:t>
        </w:r>
      </w:ins>
      <w:ins w:id="342" w:author="Samsung" w:date="2022-01-11T00:21:00Z">
        <w:r w:rsidR="000B0BD6">
          <w:rPr>
            <w:rFonts w:eastAsia="Malgun Gothic"/>
          </w:rPr>
          <w:t>6</w:t>
        </w:r>
      </w:ins>
      <w:ins w:id="343" w:author="Samsung" w:date="2022-01-11T00:01:00Z">
        <w:r w:rsidRPr="005E01D7">
          <w:rPr>
            <w:rFonts w:eastAsia="Malgun Gothic"/>
          </w:rPr>
          <w:t>-4.</w:t>
        </w:r>
        <w:r>
          <w:rPr>
            <w:rFonts w:eastAsia="Malgun Gothic"/>
          </w:rPr>
          <w:t>.</w:t>
        </w:r>
      </w:ins>
    </w:p>
    <w:p w14:paraId="551BBEA6" w14:textId="77777777" w:rsidR="00C77612" w:rsidRPr="00FE760F" w:rsidRDefault="00C77612" w:rsidP="00C77612">
      <w:pPr>
        <w:pStyle w:val="TH"/>
        <w:rPr>
          <w:ins w:id="344" w:author="Samsung" w:date="2022-01-11T00:01:00Z"/>
        </w:rPr>
      </w:pPr>
      <w:ins w:id="345" w:author="Samsung" w:date="2022-01-11T00:01:00Z">
        <w:r>
          <w:t>Table 6.2.1.</w:t>
        </w:r>
      </w:ins>
      <w:ins w:id="346" w:author="Samsung" w:date="2022-01-11T00:21:00Z">
        <w:r w:rsidR="000B0BD6">
          <w:t>6</w:t>
        </w:r>
      </w:ins>
      <w:ins w:id="347" w:author="Samsung" w:date="2022-01-11T00:01:00Z">
        <w:r w:rsidRPr="00FE760F">
          <w:t>-4: UE multi-band rela</w:t>
        </w:r>
        <w:r>
          <w:t xml:space="preserve">xation factors for power class </w:t>
        </w:r>
      </w:ins>
      <w:ins w:id="348" w:author="Samsung" w:date="2022-01-11T00:19:00Z">
        <w:r w:rsidR="000B0BD6">
          <w:t>6</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C77612" w:rsidRPr="005E01D7" w14:paraId="0AEAC59E" w14:textId="77777777" w:rsidTr="00B963F0">
        <w:trPr>
          <w:trHeight w:val="208"/>
          <w:jc w:val="center"/>
          <w:ins w:id="349" w:author="Samsung" w:date="2022-01-11T00:01:00Z"/>
        </w:trPr>
        <w:tc>
          <w:tcPr>
            <w:tcW w:w="2653" w:type="dxa"/>
            <w:shd w:val="clear" w:color="auto" w:fill="auto"/>
            <w:vAlign w:val="center"/>
          </w:tcPr>
          <w:p w14:paraId="246DD846" w14:textId="77777777" w:rsidR="00C77612" w:rsidRPr="005E01D7" w:rsidRDefault="00C77612" w:rsidP="00B963F0">
            <w:pPr>
              <w:keepNext/>
              <w:keepLines/>
              <w:overflowPunct w:val="0"/>
              <w:autoSpaceDE w:val="0"/>
              <w:autoSpaceDN w:val="0"/>
              <w:adjustRightInd w:val="0"/>
              <w:spacing w:after="0"/>
              <w:jc w:val="center"/>
              <w:textAlignment w:val="baseline"/>
              <w:rPr>
                <w:ins w:id="350" w:author="Samsung" w:date="2022-01-11T00:01:00Z"/>
                <w:rFonts w:ascii="Arial" w:eastAsia="宋体" w:hAnsi="Arial"/>
                <w:b/>
                <w:sz w:val="18"/>
              </w:rPr>
            </w:pPr>
            <w:ins w:id="351" w:author="Samsung" w:date="2022-01-11T00:01:00Z">
              <w:r w:rsidRPr="005E01D7">
                <w:rPr>
                  <w:rFonts w:ascii="Arial" w:eastAsia="宋体" w:hAnsi="Arial"/>
                  <w:b/>
                  <w:sz w:val="18"/>
                </w:rPr>
                <w:t>Band</w:t>
              </w:r>
            </w:ins>
          </w:p>
        </w:tc>
        <w:tc>
          <w:tcPr>
            <w:tcW w:w="2292" w:type="dxa"/>
          </w:tcPr>
          <w:p w14:paraId="250EB379" w14:textId="77777777" w:rsidR="00C77612" w:rsidRPr="005E01D7" w:rsidRDefault="00C77612" w:rsidP="00B963F0">
            <w:pPr>
              <w:keepNext/>
              <w:keepLines/>
              <w:overflowPunct w:val="0"/>
              <w:autoSpaceDE w:val="0"/>
              <w:autoSpaceDN w:val="0"/>
              <w:adjustRightInd w:val="0"/>
              <w:spacing w:after="0"/>
              <w:jc w:val="center"/>
              <w:textAlignment w:val="baseline"/>
              <w:rPr>
                <w:ins w:id="352" w:author="Samsung" w:date="2022-01-11T00:01:00Z"/>
                <w:rFonts w:ascii="Arial" w:eastAsia="宋体" w:hAnsi="Arial"/>
                <w:b/>
                <w:sz w:val="18"/>
              </w:rPr>
            </w:pPr>
            <w:ins w:id="353" w:author="Samsung" w:date="2022-01-11T00:01:00Z">
              <w:r w:rsidRPr="005E01D7">
                <w:rPr>
                  <w:rFonts w:ascii="Symbol" w:eastAsia="宋体" w:hAnsi="Symbol"/>
                  <w:b/>
                  <w:sz w:val="18"/>
                </w:rPr>
                <w:t></w:t>
              </w:r>
              <w:proofErr w:type="spellStart"/>
              <w:r w:rsidRPr="005E01D7">
                <w:rPr>
                  <w:rFonts w:ascii="Arial" w:eastAsia="宋体" w:hAnsi="Arial"/>
                  <w:b/>
                  <w:sz w:val="18"/>
                </w:rPr>
                <w:t>MB</w:t>
              </w:r>
              <w:r w:rsidRPr="005E01D7">
                <w:rPr>
                  <w:rFonts w:ascii="Arial" w:eastAsia="宋体" w:hAnsi="Arial"/>
                  <w:b/>
                  <w:sz w:val="18"/>
                  <w:vertAlign w:val="subscript"/>
                </w:rPr>
                <w:t>P,n</w:t>
              </w:r>
              <w:proofErr w:type="spellEnd"/>
              <w:r w:rsidRPr="005E01D7">
                <w:rPr>
                  <w:rFonts w:ascii="Arial" w:eastAsia="宋体" w:hAnsi="Arial"/>
                  <w:b/>
                  <w:sz w:val="18"/>
                </w:rPr>
                <w:t xml:space="preserve"> (dB)</w:t>
              </w:r>
            </w:ins>
          </w:p>
        </w:tc>
        <w:tc>
          <w:tcPr>
            <w:tcW w:w="2379" w:type="dxa"/>
          </w:tcPr>
          <w:p w14:paraId="4007EBB8" w14:textId="77777777" w:rsidR="00C77612" w:rsidRPr="005E01D7" w:rsidRDefault="00C77612" w:rsidP="00B963F0">
            <w:pPr>
              <w:keepNext/>
              <w:keepLines/>
              <w:overflowPunct w:val="0"/>
              <w:autoSpaceDE w:val="0"/>
              <w:autoSpaceDN w:val="0"/>
              <w:adjustRightInd w:val="0"/>
              <w:spacing w:after="0"/>
              <w:jc w:val="center"/>
              <w:textAlignment w:val="baseline"/>
              <w:rPr>
                <w:ins w:id="354" w:author="Samsung" w:date="2022-01-11T00:01:00Z"/>
                <w:rFonts w:ascii="Arial" w:eastAsia="宋体" w:hAnsi="Arial"/>
                <w:b/>
                <w:sz w:val="18"/>
              </w:rPr>
            </w:pPr>
            <w:ins w:id="355" w:author="Samsung" w:date="2022-01-11T00:01:00Z">
              <w:r w:rsidRPr="005E01D7">
                <w:rPr>
                  <w:rFonts w:ascii="Symbol" w:eastAsia="宋体" w:hAnsi="Symbol"/>
                  <w:b/>
                  <w:sz w:val="18"/>
                </w:rPr>
                <w:t></w:t>
              </w:r>
              <w:proofErr w:type="spellStart"/>
              <w:r w:rsidRPr="005E01D7">
                <w:rPr>
                  <w:rFonts w:ascii="Arial" w:eastAsia="宋体" w:hAnsi="Arial"/>
                  <w:b/>
                  <w:sz w:val="18"/>
                </w:rPr>
                <w:t>MB</w:t>
              </w:r>
              <w:r w:rsidRPr="005E01D7">
                <w:rPr>
                  <w:rFonts w:ascii="Arial" w:eastAsia="宋体" w:hAnsi="Arial"/>
                  <w:b/>
                  <w:sz w:val="18"/>
                  <w:vertAlign w:val="subscript"/>
                </w:rPr>
                <w:t>S,n</w:t>
              </w:r>
              <w:proofErr w:type="spellEnd"/>
              <w:r w:rsidRPr="005E01D7">
                <w:rPr>
                  <w:rFonts w:ascii="Arial" w:eastAsia="宋体" w:hAnsi="Arial"/>
                  <w:b/>
                  <w:sz w:val="18"/>
                </w:rPr>
                <w:t xml:space="preserve"> (dB)</w:t>
              </w:r>
            </w:ins>
          </w:p>
        </w:tc>
      </w:tr>
      <w:tr w:rsidR="00C77612" w:rsidRPr="005E01D7" w14:paraId="1E73DCAF" w14:textId="77777777" w:rsidTr="00B963F0">
        <w:trPr>
          <w:trHeight w:val="288"/>
          <w:jc w:val="center"/>
          <w:ins w:id="356" w:author="Samsung" w:date="2022-01-11T00:01:00Z"/>
        </w:trPr>
        <w:tc>
          <w:tcPr>
            <w:tcW w:w="2653" w:type="dxa"/>
            <w:shd w:val="clear" w:color="auto" w:fill="auto"/>
            <w:vAlign w:val="center"/>
          </w:tcPr>
          <w:p w14:paraId="6BABF4B8" w14:textId="77777777" w:rsidR="00C77612" w:rsidRPr="005E01D7" w:rsidRDefault="00C77612" w:rsidP="00B963F0">
            <w:pPr>
              <w:keepNext/>
              <w:keepLines/>
              <w:spacing w:after="0"/>
              <w:jc w:val="center"/>
              <w:rPr>
                <w:ins w:id="357" w:author="Samsung" w:date="2022-01-11T00:01:00Z"/>
                <w:rFonts w:ascii="Arial" w:eastAsia="Malgun Gothic" w:hAnsi="Arial"/>
                <w:sz w:val="18"/>
              </w:rPr>
            </w:pPr>
            <w:ins w:id="358" w:author="Samsung" w:date="2022-01-11T00:01:00Z">
              <w:r w:rsidRPr="005E01D7">
                <w:rPr>
                  <w:rFonts w:ascii="Arial" w:eastAsia="Malgun Gothic" w:hAnsi="Arial"/>
                  <w:sz w:val="18"/>
                </w:rPr>
                <w:t>n257</w:t>
              </w:r>
            </w:ins>
          </w:p>
        </w:tc>
        <w:tc>
          <w:tcPr>
            <w:tcW w:w="2292" w:type="dxa"/>
            <w:vAlign w:val="center"/>
          </w:tcPr>
          <w:p w14:paraId="3ED82B22" w14:textId="77777777" w:rsidR="00C77612" w:rsidRPr="005E01D7" w:rsidRDefault="00C77612" w:rsidP="00B963F0">
            <w:pPr>
              <w:keepNext/>
              <w:keepLines/>
              <w:spacing w:after="0"/>
              <w:jc w:val="center"/>
              <w:rPr>
                <w:ins w:id="359" w:author="Samsung" w:date="2022-01-11T00:01:00Z"/>
                <w:rFonts w:ascii="Arial" w:eastAsia="Malgun Gothic" w:hAnsi="Arial" w:cs="Arial"/>
                <w:sz w:val="18"/>
              </w:rPr>
            </w:pPr>
            <w:ins w:id="360" w:author="Samsung" w:date="2022-01-11T00:01:00Z">
              <w:r w:rsidRPr="005E01D7">
                <w:rPr>
                  <w:rFonts w:ascii="Arial" w:eastAsia="Malgun Gothic" w:hAnsi="Arial" w:cs="Arial" w:hint="eastAsia"/>
                  <w:sz w:val="18"/>
                </w:rPr>
                <w:t>0</w:t>
              </w:r>
              <w:r w:rsidRPr="005E01D7">
                <w:rPr>
                  <w:rFonts w:ascii="Arial" w:eastAsia="Malgun Gothic" w:hAnsi="Arial" w:cs="Arial"/>
                  <w:sz w:val="18"/>
                </w:rPr>
                <w:t>.7</w:t>
              </w:r>
            </w:ins>
          </w:p>
        </w:tc>
        <w:tc>
          <w:tcPr>
            <w:tcW w:w="2379" w:type="dxa"/>
            <w:vAlign w:val="center"/>
          </w:tcPr>
          <w:p w14:paraId="05FB8D99" w14:textId="77777777" w:rsidR="00C77612" w:rsidRPr="005E01D7" w:rsidRDefault="00C77612" w:rsidP="00B963F0">
            <w:pPr>
              <w:keepNext/>
              <w:keepLines/>
              <w:spacing w:after="0"/>
              <w:jc w:val="center"/>
              <w:rPr>
                <w:ins w:id="361" w:author="Samsung" w:date="2022-01-11T00:01:00Z"/>
                <w:rFonts w:ascii="Arial" w:eastAsia="Malgun Gothic" w:hAnsi="Arial" w:cs="Arial"/>
                <w:sz w:val="18"/>
              </w:rPr>
            </w:pPr>
            <w:ins w:id="362" w:author="Samsung" w:date="2022-01-11T00:01:00Z">
              <w:r w:rsidRPr="005E01D7">
                <w:rPr>
                  <w:rFonts w:ascii="Arial" w:eastAsia="Malgun Gothic" w:hAnsi="Arial" w:cs="Arial"/>
                  <w:sz w:val="18"/>
                </w:rPr>
                <w:t>0.7</w:t>
              </w:r>
            </w:ins>
          </w:p>
        </w:tc>
      </w:tr>
      <w:tr w:rsidR="00C77612" w:rsidRPr="005E01D7" w14:paraId="3302CFDC" w14:textId="77777777" w:rsidTr="00B963F0">
        <w:trPr>
          <w:trHeight w:val="288"/>
          <w:jc w:val="center"/>
          <w:ins w:id="363" w:author="Samsung" w:date="2022-01-11T00:01:00Z"/>
        </w:trPr>
        <w:tc>
          <w:tcPr>
            <w:tcW w:w="2653" w:type="dxa"/>
            <w:shd w:val="clear" w:color="auto" w:fill="auto"/>
            <w:vAlign w:val="center"/>
          </w:tcPr>
          <w:p w14:paraId="5DE5DE98" w14:textId="77777777" w:rsidR="00C77612" w:rsidRPr="005E01D7" w:rsidRDefault="00C77612" w:rsidP="00B963F0">
            <w:pPr>
              <w:keepNext/>
              <w:keepLines/>
              <w:spacing w:after="0"/>
              <w:jc w:val="center"/>
              <w:rPr>
                <w:ins w:id="364" w:author="Samsung" w:date="2022-01-11T00:01:00Z"/>
                <w:rFonts w:ascii="Arial" w:eastAsia="Malgun Gothic" w:hAnsi="Arial"/>
                <w:sz w:val="18"/>
              </w:rPr>
            </w:pPr>
            <w:ins w:id="365" w:author="Samsung" w:date="2022-01-11T00:01:00Z">
              <w:r w:rsidRPr="005E01D7">
                <w:rPr>
                  <w:rFonts w:ascii="Arial" w:eastAsia="Malgun Gothic" w:hAnsi="Arial"/>
                  <w:sz w:val="18"/>
                </w:rPr>
                <w:t>n258</w:t>
              </w:r>
            </w:ins>
          </w:p>
        </w:tc>
        <w:tc>
          <w:tcPr>
            <w:tcW w:w="2292" w:type="dxa"/>
            <w:vAlign w:val="center"/>
          </w:tcPr>
          <w:p w14:paraId="56994FD3" w14:textId="77777777" w:rsidR="00C77612" w:rsidRPr="005E01D7" w:rsidRDefault="00C77612" w:rsidP="00B963F0">
            <w:pPr>
              <w:keepNext/>
              <w:keepLines/>
              <w:spacing w:after="0"/>
              <w:jc w:val="center"/>
              <w:rPr>
                <w:ins w:id="366" w:author="Samsung" w:date="2022-01-11T00:01:00Z"/>
                <w:rFonts w:ascii="Arial" w:eastAsia="Malgun Gothic" w:hAnsi="Arial" w:cs="Arial"/>
                <w:sz w:val="18"/>
              </w:rPr>
            </w:pPr>
            <w:ins w:id="367" w:author="Samsung" w:date="2022-01-11T00:01:00Z">
              <w:r w:rsidRPr="005E01D7">
                <w:rPr>
                  <w:rFonts w:ascii="Arial" w:eastAsia="Malgun Gothic" w:hAnsi="Arial" w:cs="Arial"/>
                  <w:sz w:val="18"/>
                </w:rPr>
                <w:t>0</w:t>
              </w:r>
              <w:r w:rsidRPr="005E01D7">
                <w:rPr>
                  <w:rFonts w:ascii="Arial" w:eastAsia="Malgun Gothic" w:hAnsi="Arial" w:cs="Arial" w:hint="eastAsia"/>
                  <w:sz w:val="18"/>
                </w:rPr>
                <w:t>.</w:t>
              </w:r>
              <w:r>
                <w:rPr>
                  <w:rFonts w:ascii="Arial" w:eastAsia="Malgun Gothic" w:hAnsi="Arial" w:cs="Arial"/>
                  <w:sz w:val="18"/>
                </w:rPr>
                <w:t>7</w:t>
              </w:r>
            </w:ins>
          </w:p>
        </w:tc>
        <w:tc>
          <w:tcPr>
            <w:tcW w:w="2379" w:type="dxa"/>
            <w:vAlign w:val="center"/>
          </w:tcPr>
          <w:p w14:paraId="52982CFD" w14:textId="77777777" w:rsidR="00C77612" w:rsidRPr="005E01D7" w:rsidRDefault="00C77612" w:rsidP="00B963F0">
            <w:pPr>
              <w:keepNext/>
              <w:keepLines/>
              <w:spacing w:after="0"/>
              <w:jc w:val="center"/>
              <w:rPr>
                <w:ins w:id="368" w:author="Samsung" w:date="2022-01-11T00:01:00Z"/>
                <w:rFonts w:ascii="Arial" w:eastAsia="Malgun Gothic" w:hAnsi="Arial" w:cs="Arial"/>
                <w:sz w:val="18"/>
              </w:rPr>
            </w:pPr>
            <w:ins w:id="369" w:author="Samsung" w:date="2022-01-11T00:01:00Z">
              <w:r w:rsidRPr="005E01D7">
                <w:rPr>
                  <w:rFonts w:ascii="Arial" w:eastAsia="Malgun Gothic" w:hAnsi="Arial" w:cs="Arial"/>
                  <w:sz w:val="18"/>
                </w:rPr>
                <w:t>0.7</w:t>
              </w:r>
            </w:ins>
          </w:p>
        </w:tc>
      </w:tr>
      <w:tr w:rsidR="000B0BD6" w:rsidRPr="005E01D7" w14:paraId="49CDFAC8" w14:textId="77777777" w:rsidTr="00B963F0">
        <w:trPr>
          <w:trHeight w:val="288"/>
          <w:jc w:val="center"/>
          <w:ins w:id="370" w:author="Samsung" w:date="2022-01-11T00:01:00Z"/>
        </w:trPr>
        <w:tc>
          <w:tcPr>
            <w:tcW w:w="2653" w:type="dxa"/>
            <w:shd w:val="clear" w:color="auto" w:fill="auto"/>
            <w:vAlign w:val="center"/>
          </w:tcPr>
          <w:p w14:paraId="0DECFE9F" w14:textId="77777777" w:rsidR="000B0BD6" w:rsidRPr="005E01D7" w:rsidRDefault="000B0BD6" w:rsidP="000B0BD6">
            <w:pPr>
              <w:keepNext/>
              <w:keepLines/>
              <w:spacing w:after="0"/>
              <w:jc w:val="center"/>
              <w:rPr>
                <w:ins w:id="371" w:author="Samsung" w:date="2022-01-11T00:01:00Z"/>
                <w:rFonts w:ascii="Arial" w:eastAsia="Malgun Gothic" w:hAnsi="Arial"/>
                <w:sz w:val="18"/>
              </w:rPr>
            </w:pPr>
            <w:ins w:id="372" w:author="Samsung" w:date="2022-01-11T00:21:00Z">
              <w:r>
                <w:rPr>
                  <w:rFonts w:ascii="Arial" w:eastAsia="Malgun Gothic" w:hAnsi="Arial"/>
                  <w:sz w:val="18"/>
                </w:rPr>
                <w:t>n261</w:t>
              </w:r>
            </w:ins>
          </w:p>
        </w:tc>
        <w:tc>
          <w:tcPr>
            <w:tcW w:w="2292" w:type="dxa"/>
            <w:vAlign w:val="center"/>
          </w:tcPr>
          <w:p w14:paraId="57F0C91E" w14:textId="77777777" w:rsidR="000B0BD6" w:rsidRPr="005E01D7" w:rsidRDefault="000B0BD6" w:rsidP="000B0BD6">
            <w:pPr>
              <w:keepNext/>
              <w:keepLines/>
              <w:spacing w:after="0"/>
              <w:jc w:val="center"/>
              <w:rPr>
                <w:ins w:id="373" w:author="Samsung" w:date="2022-01-11T00:01:00Z"/>
                <w:rFonts w:ascii="Arial" w:eastAsia="Malgun Gothic" w:hAnsi="Arial" w:cs="Arial"/>
                <w:sz w:val="18"/>
              </w:rPr>
            </w:pPr>
            <w:ins w:id="374" w:author="Samsung" w:date="2022-01-11T00:21:00Z">
              <w:r w:rsidRPr="005E01D7">
                <w:rPr>
                  <w:rFonts w:ascii="Arial" w:eastAsia="Malgun Gothic" w:hAnsi="Arial" w:cs="Arial"/>
                  <w:sz w:val="18"/>
                </w:rPr>
                <w:t>0</w:t>
              </w:r>
              <w:r w:rsidRPr="005E01D7">
                <w:rPr>
                  <w:rFonts w:ascii="Arial" w:eastAsia="Malgun Gothic" w:hAnsi="Arial" w:cs="Arial" w:hint="eastAsia"/>
                  <w:sz w:val="18"/>
                </w:rPr>
                <w:t>.</w:t>
              </w:r>
              <w:r>
                <w:rPr>
                  <w:rFonts w:ascii="Arial" w:eastAsia="Malgun Gothic" w:hAnsi="Arial" w:cs="Arial"/>
                  <w:sz w:val="18"/>
                </w:rPr>
                <w:t>7</w:t>
              </w:r>
            </w:ins>
          </w:p>
        </w:tc>
        <w:tc>
          <w:tcPr>
            <w:tcW w:w="2379" w:type="dxa"/>
            <w:vAlign w:val="center"/>
          </w:tcPr>
          <w:p w14:paraId="4B6055F2" w14:textId="77777777" w:rsidR="000B0BD6" w:rsidRPr="005E01D7" w:rsidRDefault="000B0BD6" w:rsidP="000B0BD6">
            <w:pPr>
              <w:keepNext/>
              <w:keepLines/>
              <w:spacing w:after="0"/>
              <w:jc w:val="center"/>
              <w:rPr>
                <w:ins w:id="375" w:author="Samsung" w:date="2022-01-11T00:01:00Z"/>
                <w:rFonts w:ascii="Arial" w:eastAsia="Malgun Gothic" w:hAnsi="Arial" w:cs="Arial"/>
                <w:sz w:val="18"/>
              </w:rPr>
            </w:pPr>
            <w:ins w:id="376" w:author="Samsung" w:date="2022-01-11T00:21:00Z">
              <w:r w:rsidRPr="005E01D7">
                <w:rPr>
                  <w:rFonts w:ascii="Arial" w:eastAsia="Malgun Gothic" w:hAnsi="Arial" w:cs="Arial"/>
                  <w:sz w:val="18"/>
                </w:rPr>
                <w:t>0.7</w:t>
              </w:r>
            </w:ins>
          </w:p>
        </w:tc>
      </w:tr>
    </w:tbl>
    <w:p w14:paraId="7E1AAAA3" w14:textId="77777777" w:rsidR="00C77612" w:rsidRDefault="00C77612" w:rsidP="00C77612">
      <w:pPr>
        <w:pStyle w:val="Guidance"/>
        <w:jc w:val="center"/>
        <w:rPr>
          <w:rFonts w:ascii="Arial" w:hAnsi="Arial" w:cs="Arial"/>
          <w:b/>
          <w:bCs/>
          <w:i w:val="0"/>
          <w:iCs/>
          <w:color w:val="FF0000"/>
          <w:sz w:val="32"/>
          <w:szCs w:val="32"/>
        </w:rPr>
      </w:pPr>
    </w:p>
    <w:p w14:paraId="60112334" w14:textId="77777777" w:rsidR="00C77612" w:rsidRDefault="00C77612" w:rsidP="00C77612">
      <w:pPr>
        <w:pStyle w:val="Guidance"/>
        <w:jc w:val="center"/>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End</w:t>
      </w:r>
      <w:r w:rsidRPr="004B01E6">
        <w:rPr>
          <w:rFonts w:ascii="Arial" w:hAnsi="Arial" w:cs="Arial"/>
          <w:b/>
          <w:bCs/>
          <w:i w:val="0"/>
          <w:iCs/>
          <w:color w:val="FF0000"/>
          <w:sz w:val="32"/>
          <w:szCs w:val="32"/>
        </w:rPr>
        <w:t xml:space="preserve"> </w:t>
      </w:r>
      <w:r>
        <w:rPr>
          <w:rFonts w:ascii="Arial" w:hAnsi="Arial" w:cs="Arial"/>
          <w:b/>
          <w:bCs/>
          <w:i w:val="0"/>
          <w:iCs/>
          <w:color w:val="FF0000"/>
          <w:sz w:val="32"/>
          <w:szCs w:val="32"/>
        </w:rPr>
        <w:t>of Change-2</w:t>
      </w:r>
      <w:r w:rsidRPr="004B01E6">
        <w:rPr>
          <w:rFonts w:ascii="Arial" w:hAnsi="Arial" w:cs="Arial"/>
          <w:b/>
          <w:bCs/>
          <w:i w:val="0"/>
          <w:iCs/>
          <w:color w:val="FF0000"/>
          <w:sz w:val="32"/>
          <w:szCs w:val="32"/>
        </w:rPr>
        <w:t xml:space="preserve"> &gt;&gt;&gt;</w:t>
      </w:r>
    </w:p>
    <w:p w14:paraId="0C8062A0" w14:textId="77777777" w:rsidR="006D5C64" w:rsidRDefault="006D5C64" w:rsidP="001D041D">
      <w:pPr>
        <w:pStyle w:val="Guidance"/>
        <w:jc w:val="center"/>
        <w:rPr>
          <w:ins w:id="377" w:author="Samsung" w:date="2022-01-11T00:10:00Z"/>
          <w:rFonts w:ascii="Arial" w:hAnsi="Arial" w:cs="Arial"/>
          <w:b/>
          <w:bCs/>
          <w:i w:val="0"/>
          <w:iCs/>
          <w:color w:val="FF0000"/>
          <w:sz w:val="32"/>
          <w:szCs w:val="32"/>
        </w:rPr>
      </w:pPr>
    </w:p>
    <w:p w14:paraId="34545AB5" w14:textId="77777777" w:rsidR="00C77612" w:rsidRDefault="00C77612" w:rsidP="00C77612">
      <w:pPr>
        <w:pStyle w:val="Guidance"/>
        <w:jc w:val="center"/>
        <w:rPr>
          <w:rFonts w:ascii="Arial" w:hAnsi="Arial" w:cs="Arial"/>
          <w:b/>
          <w:bCs/>
          <w:i w:val="0"/>
          <w:iCs/>
          <w:color w:val="FF0000"/>
          <w:sz w:val="32"/>
          <w:szCs w:val="32"/>
        </w:rPr>
      </w:pPr>
      <w:r w:rsidRPr="004B01E6">
        <w:rPr>
          <w:rFonts w:ascii="Arial" w:hAnsi="Arial" w:cs="Arial"/>
          <w:b/>
          <w:bCs/>
          <w:i w:val="0"/>
          <w:iCs/>
          <w:color w:val="FF0000"/>
          <w:sz w:val="32"/>
          <w:szCs w:val="32"/>
        </w:rPr>
        <w:lastRenderedPageBreak/>
        <w:t xml:space="preserve">&lt;&lt;&lt; </w:t>
      </w:r>
      <w:r>
        <w:rPr>
          <w:rFonts w:ascii="Arial" w:hAnsi="Arial" w:cs="Arial"/>
          <w:b/>
          <w:bCs/>
          <w:i w:val="0"/>
          <w:iCs/>
          <w:color w:val="FF0000"/>
          <w:sz w:val="32"/>
          <w:szCs w:val="32"/>
        </w:rPr>
        <w:t>Start</w:t>
      </w:r>
      <w:r w:rsidRPr="004B01E6">
        <w:rPr>
          <w:rFonts w:ascii="Arial" w:hAnsi="Arial" w:cs="Arial"/>
          <w:b/>
          <w:bCs/>
          <w:i w:val="0"/>
          <w:iCs/>
          <w:color w:val="FF0000"/>
          <w:sz w:val="32"/>
          <w:szCs w:val="32"/>
        </w:rPr>
        <w:t xml:space="preserve"> </w:t>
      </w:r>
      <w:r>
        <w:rPr>
          <w:rFonts w:ascii="Arial" w:hAnsi="Arial" w:cs="Arial"/>
          <w:b/>
          <w:bCs/>
          <w:i w:val="0"/>
          <w:iCs/>
          <w:color w:val="FF0000"/>
          <w:sz w:val="32"/>
          <w:szCs w:val="32"/>
        </w:rPr>
        <w:t>of Change-</w:t>
      </w:r>
      <w:r w:rsidR="00776DFE">
        <w:rPr>
          <w:rFonts w:ascii="Arial" w:hAnsi="Arial" w:cs="Arial"/>
          <w:b/>
          <w:bCs/>
          <w:i w:val="0"/>
          <w:iCs/>
          <w:color w:val="FF0000"/>
          <w:sz w:val="32"/>
          <w:szCs w:val="32"/>
        </w:rPr>
        <w:t>3</w:t>
      </w:r>
      <w:r w:rsidRPr="004B01E6">
        <w:rPr>
          <w:rFonts w:ascii="Arial" w:hAnsi="Arial" w:cs="Arial"/>
          <w:b/>
          <w:bCs/>
          <w:i w:val="0"/>
          <w:iCs/>
          <w:color w:val="FF0000"/>
          <w:sz w:val="32"/>
          <w:szCs w:val="32"/>
        </w:rPr>
        <w:t xml:space="preserve"> &gt;&gt;&gt;</w:t>
      </w:r>
    </w:p>
    <w:p w14:paraId="2328AFA4" w14:textId="77777777" w:rsidR="00C77612" w:rsidRPr="00FE760F" w:rsidRDefault="00C77612" w:rsidP="00C77612">
      <w:pPr>
        <w:pStyle w:val="Heading4"/>
        <w:rPr>
          <w:ins w:id="378" w:author="Samsung" w:date="2022-01-11T00:03:00Z"/>
        </w:rPr>
      </w:pPr>
      <w:bookmarkStart w:id="379" w:name="_Toc67925864"/>
      <w:bookmarkStart w:id="380" w:name="_Toc75273502"/>
      <w:bookmarkStart w:id="381" w:name="_Toc76510402"/>
      <w:bookmarkStart w:id="382" w:name="_Toc83129555"/>
      <w:bookmarkStart w:id="383" w:name="_Toc90591088"/>
      <w:ins w:id="384" w:author="Samsung" w:date="2022-01-11T00:03:00Z">
        <w:r w:rsidRPr="00FE760F">
          <w:t>6.2.2.</w:t>
        </w:r>
        <w:r>
          <w:t>6</w:t>
        </w:r>
        <w:r w:rsidRPr="00FE760F">
          <w:tab/>
          <w:t xml:space="preserve">UE maximum output power reduction for power class </w:t>
        </w:r>
        <w:bookmarkEnd w:id="379"/>
        <w:bookmarkEnd w:id="380"/>
        <w:bookmarkEnd w:id="381"/>
        <w:bookmarkEnd w:id="382"/>
        <w:bookmarkEnd w:id="383"/>
        <w:r>
          <w:t>6</w:t>
        </w:r>
      </w:ins>
    </w:p>
    <w:p w14:paraId="6AE6F0E8" w14:textId="77777777" w:rsidR="00C77612" w:rsidRPr="00C77612" w:rsidRDefault="00C77612" w:rsidP="00C77612">
      <w:ins w:id="385" w:author="Samsung" w:date="2022-01-11T00:03:00Z">
        <w:r>
          <w:t>For power class 6</w:t>
        </w:r>
        <w:r w:rsidRPr="00FE760F">
          <w:t>, MPR specified in sub-clause 6.2.2.3 applies</w:t>
        </w:r>
        <w:r>
          <w:t>.</w:t>
        </w:r>
      </w:ins>
    </w:p>
    <w:p w14:paraId="38B4D550" w14:textId="77777777" w:rsidR="00C77612" w:rsidRDefault="00C77612" w:rsidP="00C77612">
      <w:pPr>
        <w:pStyle w:val="Guidance"/>
        <w:jc w:val="center"/>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End</w:t>
      </w:r>
      <w:r w:rsidRPr="004B01E6">
        <w:rPr>
          <w:rFonts w:ascii="Arial" w:hAnsi="Arial" w:cs="Arial"/>
          <w:b/>
          <w:bCs/>
          <w:i w:val="0"/>
          <w:iCs/>
          <w:color w:val="FF0000"/>
          <w:sz w:val="32"/>
          <w:szCs w:val="32"/>
        </w:rPr>
        <w:t xml:space="preserve"> </w:t>
      </w:r>
      <w:r>
        <w:rPr>
          <w:rFonts w:ascii="Arial" w:hAnsi="Arial" w:cs="Arial"/>
          <w:b/>
          <w:bCs/>
          <w:i w:val="0"/>
          <w:iCs/>
          <w:color w:val="FF0000"/>
          <w:sz w:val="32"/>
          <w:szCs w:val="32"/>
        </w:rPr>
        <w:t>of Change-</w:t>
      </w:r>
      <w:r w:rsidR="00776DFE">
        <w:rPr>
          <w:rFonts w:ascii="Arial" w:hAnsi="Arial" w:cs="Arial"/>
          <w:b/>
          <w:bCs/>
          <w:i w:val="0"/>
          <w:iCs/>
          <w:color w:val="FF0000"/>
          <w:sz w:val="32"/>
          <w:szCs w:val="32"/>
        </w:rPr>
        <w:t>3</w:t>
      </w:r>
      <w:r w:rsidRPr="004B01E6">
        <w:rPr>
          <w:rFonts w:ascii="Arial" w:hAnsi="Arial" w:cs="Arial"/>
          <w:b/>
          <w:bCs/>
          <w:i w:val="0"/>
          <w:iCs/>
          <w:color w:val="FF0000"/>
          <w:sz w:val="32"/>
          <w:szCs w:val="32"/>
        </w:rPr>
        <w:t xml:space="preserve"> &gt;&gt;&gt;</w:t>
      </w:r>
    </w:p>
    <w:p w14:paraId="0C684099" w14:textId="77777777" w:rsidR="00C77612" w:rsidRDefault="00C77612" w:rsidP="001D041D">
      <w:pPr>
        <w:pStyle w:val="Guidance"/>
        <w:jc w:val="center"/>
        <w:rPr>
          <w:ins w:id="386" w:author="Samsung" w:date="2022-01-11T00:05:00Z"/>
          <w:rFonts w:ascii="Arial" w:hAnsi="Arial" w:cs="Arial"/>
          <w:b/>
          <w:bCs/>
          <w:i w:val="0"/>
          <w:iCs/>
          <w:color w:val="FF0000"/>
          <w:sz w:val="32"/>
          <w:szCs w:val="32"/>
        </w:rPr>
      </w:pPr>
    </w:p>
    <w:p w14:paraId="1682DB97" w14:textId="77777777" w:rsidR="00C77612" w:rsidRDefault="00C77612" w:rsidP="00C77612">
      <w:pPr>
        <w:pStyle w:val="Guidance"/>
        <w:jc w:val="center"/>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Start</w:t>
      </w:r>
      <w:r w:rsidRPr="004B01E6">
        <w:rPr>
          <w:rFonts w:ascii="Arial" w:hAnsi="Arial" w:cs="Arial"/>
          <w:b/>
          <w:bCs/>
          <w:i w:val="0"/>
          <w:iCs/>
          <w:color w:val="FF0000"/>
          <w:sz w:val="32"/>
          <w:szCs w:val="32"/>
        </w:rPr>
        <w:t xml:space="preserve"> </w:t>
      </w:r>
      <w:r>
        <w:rPr>
          <w:rFonts w:ascii="Arial" w:hAnsi="Arial" w:cs="Arial"/>
          <w:b/>
          <w:bCs/>
          <w:i w:val="0"/>
          <w:iCs/>
          <w:color w:val="FF0000"/>
          <w:sz w:val="32"/>
          <w:szCs w:val="32"/>
        </w:rPr>
        <w:t>of Change-</w:t>
      </w:r>
      <w:r w:rsidR="00776DFE">
        <w:rPr>
          <w:rFonts w:ascii="Arial" w:hAnsi="Arial" w:cs="Arial"/>
          <w:b/>
          <w:bCs/>
          <w:i w:val="0"/>
          <w:iCs/>
          <w:color w:val="FF0000"/>
          <w:sz w:val="32"/>
          <w:szCs w:val="32"/>
        </w:rPr>
        <w:t>4</w:t>
      </w:r>
      <w:r w:rsidRPr="004B01E6">
        <w:rPr>
          <w:rFonts w:ascii="Arial" w:hAnsi="Arial" w:cs="Arial"/>
          <w:b/>
          <w:bCs/>
          <w:i w:val="0"/>
          <w:iCs/>
          <w:color w:val="FF0000"/>
          <w:sz w:val="32"/>
          <w:szCs w:val="32"/>
        </w:rPr>
        <w:t xml:space="preserve"> &gt;&gt;&gt;</w:t>
      </w:r>
    </w:p>
    <w:p w14:paraId="352EF790" w14:textId="77777777" w:rsidR="00C77612" w:rsidRPr="00E32434" w:rsidRDefault="00C77612" w:rsidP="00C77612">
      <w:pPr>
        <w:pStyle w:val="Heading5"/>
        <w:rPr>
          <w:ins w:id="387" w:author="Samsung" w:date="2022-01-11T00:06:00Z"/>
          <w:szCs w:val="22"/>
        </w:rPr>
      </w:pPr>
      <w:bookmarkStart w:id="388" w:name="_Toc67925878"/>
      <w:bookmarkStart w:id="389" w:name="_Toc75273516"/>
      <w:bookmarkStart w:id="390" w:name="_Toc76510416"/>
      <w:bookmarkStart w:id="391" w:name="_Toc83129569"/>
      <w:bookmarkStart w:id="392" w:name="_Toc90591102"/>
      <w:ins w:id="393" w:author="Samsung" w:date="2022-01-11T00:06:00Z">
        <w:r w:rsidRPr="00E32434">
          <w:rPr>
            <w:szCs w:val="22"/>
          </w:rPr>
          <w:t>6.2.3.3.</w:t>
        </w:r>
        <w:r>
          <w:rPr>
            <w:szCs w:val="22"/>
          </w:rPr>
          <w:t>6</w:t>
        </w:r>
        <w:r w:rsidRPr="00E32434">
          <w:rPr>
            <w:szCs w:val="22"/>
          </w:rPr>
          <w:tab/>
          <w:t xml:space="preserve">A-MPR for NS_202 for power class </w:t>
        </w:r>
      </w:ins>
      <w:bookmarkEnd w:id="388"/>
      <w:bookmarkEnd w:id="389"/>
      <w:bookmarkEnd w:id="390"/>
      <w:bookmarkEnd w:id="391"/>
      <w:bookmarkEnd w:id="392"/>
      <w:ins w:id="394" w:author="Samsung" w:date="2022-01-11T00:07:00Z">
        <w:r w:rsidR="00776DFE">
          <w:rPr>
            <w:szCs w:val="22"/>
          </w:rPr>
          <w:t>6</w:t>
        </w:r>
      </w:ins>
    </w:p>
    <w:p w14:paraId="65DC22A1" w14:textId="77777777" w:rsidR="00C77612" w:rsidRPr="00FE760F" w:rsidRDefault="00C77612" w:rsidP="00C77612">
      <w:pPr>
        <w:rPr>
          <w:ins w:id="395" w:author="Samsung" w:date="2022-01-11T00:06:00Z"/>
        </w:rPr>
      </w:pPr>
      <w:ins w:id="396" w:author="Samsung" w:date="2022-01-11T00:06:00Z">
        <w:r>
          <w:t xml:space="preserve">For power class </w:t>
        </w:r>
      </w:ins>
      <w:ins w:id="397" w:author="Samsung" w:date="2022-01-11T00:07:00Z">
        <w:r w:rsidR="00776DFE">
          <w:t>6</w:t>
        </w:r>
      </w:ins>
      <w:ins w:id="398" w:author="Samsung" w:date="2022-01-11T00:06:00Z">
        <w:r w:rsidRPr="00FE760F">
          <w:t>, A-MPR for NS_202 specified in clause 6.2.3.3.3 applies.</w:t>
        </w:r>
      </w:ins>
    </w:p>
    <w:p w14:paraId="49297A17" w14:textId="77777777" w:rsidR="00C77612" w:rsidRDefault="00C77612" w:rsidP="00C77612">
      <w:pPr>
        <w:pStyle w:val="Guidance"/>
        <w:jc w:val="center"/>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End</w:t>
      </w:r>
      <w:r w:rsidRPr="004B01E6">
        <w:rPr>
          <w:rFonts w:ascii="Arial" w:hAnsi="Arial" w:cs="Arial"/>
          <w:b/>
          <w:bCs/>
          <w:i w:val="0"/>
          <w:iCs/>
          <w:color w:val="FF0000"/>
          <w:sz w:val="32"/>
          <w:szCs w:val="32"/>
        </w:rPr>
        <w:t xml:space="preserve"> </w:t>
      </w:r>
      <w:r>
        <w:rPr>
          <w:rFonts w:ascii="Arial" w:hAnsi="Arial" w:cs="Arial"/>
          <w:b/>
          <w:bCs/>
          <w:i w:val="0"/>
          <w:iCs/>
          <w:color w:val="FF0000"/>
          <w:sz w:val="32"/>
          <w:szCs w:val="32"/>
        </w:rPr>
        <w:t>of Change-</w:t>
      </w:r>
      <w:r w:rsidR="00776DFE">
        <w:rPr>
          <w:rFonts w:ascii="Arial" w:hAnsi="Arial" w:cs="Arial"/>
          <w:b/>
          <w:bCs/>
          <w:i w:val="0"/>
          <w:iCs/>
          <w:color w:val="FF0000"/>
          <w:sz w:val="32"/>
          <w:szCs w:val="32"/>
        </w:rPr>
        <w:t>4</w:t>
      </w:r>
      <w:r w:rsidRPr="004B01E6">
        <w:rPr>
          <w:rFonts w:ascii="Arial" w:hAnsi="Arial" w:cs="Arial"/>
          <w:b/>
          <w:bCs/>
          <w:i w:val="0"/>
          <w:iCs/>
          <w:color w:val="FF0000"/>
          <w:sz w:val="32"/>
          <w:szCs w:val="32"/>
        </w:rPr>
        <w:t xml:space="preserve"> &gt;&gt;&gt;</w:t>
      </w:r>
    </w:p>
    <w:p w14:paraId="573DAB02" w14:textId="77777777" w:rsidR="00C77612" w:rsidRDefault="00C77612" w:rsidP="001D041D">
      <w:pPr>
        <w:pStyle w:val="Guidance"/>
        <w:jc w:val="center"/>
        <w:rPr>
          <w:rFonts w:ascii="Arial" w:hAnsi="Arial" w:cs="Arial"/>
          <w:b/>
          <w:bCs/>
          <w:i w:val="0"/>
          <w:iCs/>
          <w:color w:val="FF0000"/>
          <w:sz w:val="32"/>
          <w:szCs w:val="32"/>
        </w:rPr>
      </w:pPr>
    </w:p>
    <w:p w14:paraId="73D63FB8" w14:textId="77777777" w:rsidR="00C77612" w:rsidRDefault="00C77612" w:rsidP="00C77612">
      <w:pPr>
        <w:pStyle w:val="Guidance"/>
        <w:jc w:val="center"/>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Start</w:t>
      </w:r>
      <w:r w:rsidRPr="004B01E6">
        <w:rPr>
          <w:rFonts w:ascii="Arial" w:hAnsi="Arial" w:cs="Arial"/>
          <w:b/>
          <w:bCs/>
          <w:i w:val="0"/>
          <w:iCs/>
          <w:color w:val="FF0000"/>
          <w:sz w:val="32"/>
          <w:szCs w:val="32"/>
        </w:rPr>
        <w:t xml:space="preserve"> </w:t>
      </w:r>
      <w:r>
        <w:rPr>
          <w:rFonts w:ascii="Arial" w:hAnsi="Arial" w:cs="Arial"/>
          <w:b/>
          <w:bCs/>
          <w:i w:val="0"/>
          <w:iCs/>
          <w:color w:val="FF0000"/>
          <w:sz w:val="32"/>
          <w:szCs w:val="32"/>
        </w:rPr>
        <w:t>of Change-</w:t>
      </w:r>
      <w:r w:rsidR="00776DFE">
        <w:rPr>
          <w:rFonts w:ascii="Arial" w:hAnsi="Arial" w:cs="Arial"/>
          <w:b/>
          <w:bCs/>
          <w:i w:val="0"/>
          <w:iCs/>
          <w:color w:val="FF0000"/>
          <w:sz w:val="32"/>
          <w:szCs w:val="32"/>
        </w:rPr>
        <w:t>5</w:t>
      </w:r>
      <w:r w:rsidRPr="004B01E6">
        <w:rPr>
          <w:rFonts w:ascii="Arial" w:hAnsi="Arial" w:cs="Arial"/>
          <w:b/>
          <w:bCs/>
          <w:i w:val="0"/>
          <w:iCs/>
          <w:color w:val="FF0000"/>
          <w:sz w:val="32"/>
          <w:szCs w:val="32"/>
        </w:rPr>
        <w:t xml:space="preserve"> &gt;&gt;&gt;</w:t>
      </w:r>
    </w:p>
    <w:p w14:paraId="7D57676E" w14:textId="77777777" w:rsidR="00776DFE" w:rsidRPr="000231CE" w:rsidRDefault="00776DFE" w:rsidP="00776DFE">
      <w:pPr>
        <w:pStyle w:val="Heading5"/>
        <w:rPr>
          <w:ins w:id="399" w:author="Samsung" w:date="2022-01-11T00:07:00Z"/>
          <w:rFonts w:eastAsia="Malgun Gothic"/>
        </w:rPr>
      </w:pPr>
      <w:bookmarkStart w:id="400" w:name="_Toc83129575"/>
      <w:bookmarkStart w:id="401" w:name="_Toc90591108"/>
      <w:ins w:id="402" w:author="Samsung" w:date="2022-01-11T00:07:00Z">
        <w:r w:rsidRPr="000231CE">
          <w:rPr>
            <w:rFonts w:eastAsia="Malgun Gothic"/>
          </w:rPr>
          <w:t>6.2.3.4.</w:t>
        </w:r>
        <w:r>
          <w:rPr>
            <w:rFonts w:eastAsia="Malgun Gothic"/>
          </w:rPr>
          <w:t>6</w:t>
        </w:r>
        <w:r w:rsidRPr="000231CE">
          <w:rPr>
            <w:rFonts w:eastAsia="Malgun Gothic"/>
          </w:rPr>
          <w:tab/>
          <w:t xml:space="preserve">A-MPR for NS_203 for power class </w:t>
        </w:r>
        <w:bookmarkEnd w:id="400"/>
        <w:bookmarkEnd w:id="401"/>
        <w:r>
          <w:rPr>
            <w:rFonts w:eastAsia="Malgun Gothic"/>
          </w:rPr>
          <w:t>6</w:t>
        </w:r>
      </w:ins>
    </w:p>
    <w:p w14:paraId="1D27F541" w14:textId="77777777" w:rsidR="00776DFE" w:rsidRPr="00C71299" w:rsidRDefault="00776DFE" w:rsidP="00776DFE">
      <w:pPr>
        <w:rPr>
          <w:ins w:id="403" w:author="Samsung" w:date="2022-01-11T00:07:00Z"/>
          <w:rFonts w:eastAsia="Malgun Gothic"/>
        </w:rPr>
      </w:pPr>
      <w:ins w:id="404" w:author="Samsung" w:date="2022-01-11T00:07:00Z">
        <w:r w:rsidRPr="000231CE">
          <w:rPr>
            <w:rFonts w:eastAsia="Malgun Gothic"/>
          </w:rPr>
          <w:t xml:space="preserve">For power class </w:t>
        </w:r>
        <w:r>
          <w:rPr>
            <w:rFonts w:eastAsia="Malgun Gothic"/>
          </w:rPr>
          <w:t>6</w:t>
        </w:r>
        <w:r w:rsidRPr="000231CE">
          <w:rPr>
            <w:rFonts w:eastAsia="Malgun Gothic"/>
          </w:rPr>
          <w:t xml:space="preserve">, AMPR for NS_203 specified in </w:t>
        </w:r>
        <w:proofErr w:type="spellStart"/>
        <w:r w:rsidRPr="000231CE">
          <w:rPr>
            <w:rFonts w:eastAsia="Malgun Gothic"/>
          </w:rPr>
          <w:t>subclause</w:t>
        </w:r>
        <w:proofErr w:type="spellEnd"/>
        <w:r w:rsidRPr="000231CE">
          <w:rPr>
            <w:rFonts w:eastAsia="Malgun Gothic"/>
          </w:rPr>
          <w:t xml:space="preserve"> 6.2.3.4.3 applies.</w:t>
        </w:r>
      </w:ins>
    </w:p>
    <w:p w14:paraId="20F86FB2" w14:textId="77777777" w:rsidR="00C77612" w:rsidRDefault="00C77612" w:rsidP="00C77612">
      <w:pPr>
        <w:pStyle w:val="Guidance"/>
        <w:jc w:val="center"/>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End</w:t>
      </w:r>
      <w:r w:rsidRPr="004B01E6">
        <w:rPr>
          <w:rFonts w:ascii="Arial" w:hAnsi="Arial" w:cs="Arial"/>
          <w:b/>
          <w:bCs/>
          <w:i w:val="0"/>
          <w:iCs/>
          <w:color w:val="FF0000"/>
          <w:sz w:val="32"/>
          <w:szCs w:val="32"/>
        </w:rPr>
        <w:t xml:space="preserve"> </w:t>
      </w:r>
      <w:r>
        <w:rPr>
          <w:rFonts w:ascii="Arial" w:hAnsi="Arial" w:cs="Arial"/>
          <w:b/>
          <w:bCs/>
          <w:i w:val="0"/>
          <w:iCs/>
          <w:color w:val="FF0000"/>
          <w:sz w:val="32"/>
          <w:szCs w:val="32"/>
        </w:rPr>
        <w:t>of Change-</w:t>
      </w:r>
      <w:r w:rsidR="00776DFE">
        <w:rPr>
          <w:rFonts w:ascii="Arial" w:hAnsi="Arial" w:cs="Arial"/>
          <w:b/>
          <w:bCs/>
          <w:i w:val="0"/>
          <w:iCs/>
          <w:color w:val="FF0000"/>
          <w:sz w:val="32"/>
          <w:szCs w:val="32"/>
        </w:rPr>
        <w:t>5</w:t>
      </w:r>
      <w:r w:rsidRPr="004B01E6">
        <w:rPr>
          <w:rFonts w:ascii="Arial" w:hAnsi="Arial" w:cs="Arial"/>
          <w:b/>
          <w:bCs/>
          <w:i w:val="0"/>
          <w:iCs/>
          <w:color w:val="FF0000"/>
          <w:sz w:val="32"/>
          <w:szCs w:val="32"/>
        </w:rPr>
        <w:t xml:space="preserve"> &gt;&gt;&gt;</w:t>
      </w:r>
    </w:p>
    <w:p w14:paraId="75E1B22A" w14:textId="77777777" w:rsidR="00C77612" w:rsidRDefault="00C77612" w:rsidP="001D041D">
      <w:pPr>
        <w:pStyle w:val="Guidance"/>
        <w:jc w:val="center"/>
        <w:rPr>
          <w:rFonts w:ascii="Arial" w:hAnsi="Arial" w:cs="Arial"/>
          <w:b/>
          <w:bCs/>
          <w:i w:val="0"/>
          <w:iCs/>
          <w:color w:val="FF0000"/>
          <w:sz w:val="32"/>
          <w:szCs w:val="32"/>
        </w:rPr>
      </w:pPr>
    </w:p>
    <w:p w14:paraId="6E7CDF6E" w14:textId="77777777" w:rsidR="00C77612" w:rsidRDefault="00C77612" w:rsidP="001D041D">
      <w:pPr>
        <w:pStyle w:val="Guidance"/>
        <w:jc w:val="center"/>
        <w:rPr>
          <w:rFonts w:ascii="Arial" w:hAnsi="Arial" w:cs="Arial"/>
          <w:b/>
          <w:bCs/>
          <w:i w:val="0"/>
          <w:iCs/>
          <w:color w:val="FF0000"/>
          <w:sz w:val="32"/>
          <w:szCs w:val="32"/>
        </w:rPr>
      </w:pPr>
    </w:p>
    <w:p w14:paraId="479467A3" w14:textId="77777777" w:rsidR="003F6B52" w:rsidRDefault="003F6B52" w:rsidP="001D041D">
      <w:pPr>
        <w:pStyle w:val="Guidance"/>
        <w:jc w:val="center"/>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Start </w:t>
      </w:r>
      <w:r w:rsidR="006D5C64">
        <w:rPr>
          <w:rFonts w:ascii="Arial" w:hAnsi="Arial" w:cs="Arial"/>
          <w:b/>
          <w:bCs/>
          <w:i w:val="0"/>
          <w:iCs/>
          <w:color w:val="FF0000"/>
          <w:sz w:val="32"/>
          <w:szCs w:val="32"/>
        </w:rPr>
        <w:t>of Change-</w:t>
      </w:r>
      <w:r w:rsidR="00776DFE">
        <w:rPr>
          <w:rFonts w:ascii="Arial" w:hAnsi="Arial" w:cs="Arial"/>
          <w:b/>
          <w:bCs/>
          <w:i w:val="0"/>
          <w:iCs/>
          <w:color w:val="FF0000"/>
          <w:sz w:val="32"/>
          <w:szCs w:val="32"/>
        </w:rPr>
        <w:t>6</w:t>
      </w:r>
      <w:r w:rsidRPr="004B01E6">
        <w:rPr>
          <w:rFonts w:ascii="Arial" w:hAnsi="Arial" w:cs="Arial"/>
          <w:b/>
          <w:bCs/>
          <w:i w:val="0"/>
          <w:iCs/>
          <w:color w:val="FF0000"/>
          <w:sz w:val="32"/>
          <w:szCs w:val="32"/>
        </w:rPr>
        <w:t xml:space="preserve"> &gt;&gt;&gt;</w:t>
      </w:r>
    </w:p>
    <w:p w14:paraId="2358A89D" w14:textId="77777777" w:rsidR="000B75D2" w:rsidRPr="00C04A08" w:rsidRDefault="000B75D2" w:rsidP="000B75D2">
      <w:pPr>
        <w:pStyle w:val="Heading3"/>
        <w:rPr>
          <w:ins w:id="405" w:author="Samsung" w:date="2022-01-10T23:54:00Z"/>
        </w:rPr>
      </w:pPr>
      <w:ins w:id="406" w:author="Samsung" w:date="2022-01-10T23:54:00Z">
        <w:r>
          <w:t>6.6.7</w:t>
        </w:r>
        <w:r w:rsidRPr="00C04A08">
          <w:tab/>
          <w:t xml:space="preserve">Beam </w:t>
        </w:r>
        <w:bookmarkStart w:id="407" w:name="_Toc67926080"/>
        <w:bookmarkStart w:id="408" w:name="_Toc75273718"/>
        <w:bookmarkStart w:id="409" w:name="_Toc76510618"/>
        <w:bookmarkStart w:id="410" w:name="_Toc83129775"/>
        <w:r>
          <w:t xml:space="preserve">correspondence for power class </w:t>
        </w:r>
        <w:bookmarkEnd w:id="407"/>
        <w:bookmarkEnd w:id="408"/>
        <w:bookmarkEnd w:id="409"/>
        <w:bookmarkEnd w:id="410"/>
        <w:r w:rsidRPr="00395F0D">
          <w:rPr>
            <w:highlight w:val="yellow"/>
          </w:rPr>
          <w:t>6</w:t>
        </w:r>
      </w:ins>
    </w:p>
    <w:p w14:paraId="1B49650E" w14:textId="77777777" w:rsidR="000B75D2" w:rsidRPr="00C04A08" w:rsidRDefault="000B75D2" w:rsidP="000B75D2">
      <w:pPr>
        <w:pStyle w:val="Heading4"/>
        <w:rPr>
          <w:ins w:id="411" w:author="Samsung" w:date="2022-01-10T23:54:00Z"/>
        </w:rPr>
      </w:pPr>
      <w:bookmarkStart w:id="412" w:name="_Toc67926081"/>
      <w:bookmarkStart w:id="413" w:name="_Toc75273719"/>
      <w:bookmarkStart w:id="414" w:name="_Toc76510619"/>
      <w:bookmarkStart w:id="415" w:name="_Toc83129776"/>
      <w:ins w:id="416" w:author="Samsung" w:date="2022-01-10T23:54:00Z">
        <w:r>
          <w:t>6.6.7</w:t>
        </w:r>
        <w:r w:rsidRPr="00C04A08">
          <w:t>.1</w:t>
        </w:r>
        <w:r w:rsidRPr="00C04A08">
          <w:tab/>
          <w:t>General</w:t>
        </w:r>
        <w:bookmarkEnd w:id="412"/>
        <w:bookmarkEnd w:id="413"/>
        <w:bookmarkEnd w:id="414"/>
        <w:bookmarkEnd w:id="415"/>
      </w:ins>
    </w:p>
    <w:p w14:paraId="69B691A4" w14:textId="77777777" w:rsidR="000B75D2" w:rsidRDefault="000B75D2" w:rsidP="000B75D2">
      <w:pPr>
        <w:rPr>
          <w:ins w:id="417" w:author="Samsung" w:date="2022-01-10T23:54:00Z"/>
        </w:rPr>
      </w:pPr>
      <w:ins w:id="418" w:author="Samsung" w:date="2022-01-10T23:54:00Z">
        <w:r w:rsidRPr="00C04A08">
          <w:t>The beam corresponden</w:t>
        </w:r>
        <w:r>
          <w:t xml:space="preserve">ce requirement for power class </w:t>
        </w:r>
        <w:r w:rsidRPr="00BD36E3">
          <w:rPr>
            <w:highlight w:val="yellow"/>
          </w:rPr>
          <w:t>6</w:t>
        </w:r>
        <w:r w:rsidRPr="00C04A08">
          <w:t xml:space="preserve"> UEs consists of </w:t>
        </w:r>
        <w:r>
          <w:t>two</w:t>
        </w:r>
        <w:r w:rsidRPr="00C04A08">
          <w:t xml:space="preserve"> components: UE minimum peak EIRP (as defined in Clause 6.2.1.</w:t>
        </w:r>
        <w:r w:rsidRPr="00BD36E3">
          <w:rPr>
            <w:highlight w:val="yellow"/>
          </w:rPr>
          <w:t>6</w:t>
        </w:r>
        <w:r w:rsidRPr="00C04A08">
          <w:t>),</w:t>
        </w:r>
        <w:r>
          <w:t xml:space="preserve"> and</w:t>
        </w:r>
        <w:r w:rsidRPr="00C04A08">
          <w:t xml:space="preserve"> UE spherical coverage (as defined in Clause 6.2.1.</w:t>
        </w:r>
        <w:r w:rsidRPr="00BD36E3">
          <w:rPr>
            <w:highlight w:val="yellow"/>
          </w:rPr>
          <w:t>6</w:t>
        </w:r>
        <w:r w:rsidRPr="00C04A08">
          <w:t xml:space="preserve">). </w:t>
        </w:r>
      </w:ins>
    </w:p>
    <w:p w14:paraId="1BFE2C54" w14:textId="77777777" w:rsidR="000B75D2" w:rsidRPr="00E2574E" w:rsidRDefault="000B75D2" w:rsidP="000B75D2">
      <w:pPr>
        <w:rPr>
          <w:ins w:id="419" w:author="Samsung" w:date="2022-01-10T23:54:00Z"/>
          <w:lang w:val="en-US"/>
        </w:rPr>
      </w:pPr>
      <w:ins w:id="420" w:author="Samsung" w:date="2022-01-10T23:54:00Z">
        <w:r>
          <w:t>P</w:t>
        </w:r>
        <w:r w:rsidRPr="008D4EB2">
          <w:t xml:space="preserve">ower class </w:t>
        </w:r>
        <w:r w:rsidRPr="00395F0D">
          <w:rPr>
            <w:highlight w:val="yellow"/>
          </w:rPr>
          <w:t>6</w:t>
        </w:r>
        <w:r w:rsidRPr="008D4EB2">
          <w:t xml:space="preserve"> UE shall mandatorily support </w:t>
        </w:r>
        <w:proofErr w:type="spellStart"/>
        <w:r w:rsidRPr="00C04A08">
          <w:rPr>
            <w:i/>
          </w:rPr>
          <w:t>beamCorrespondenceWithoutUL-BeamSweeping</w:t>
        </w:r>
        <w:proofErr w:type="spellEnd"/>
        <w:r>
          <w:rPr>
            <w:lang w:eastAsia="zh-CN"/>
          </w:rPr>
          <w:t xml:space="preserve"> and </w:t>
        </w:r>
        <w:r w:rsidRPr="009D3BFF">
          <w:rPr>
            <w:i/>
          </w:rPr>
          <w:t>beamCorrespondenceSSB-based-r16</w:t>
        </w:r>
        <w:r>
          <w:rPr>
            <w:i/>
          </w:rPr>
          <w:t>.</w:t>
        </w:r>
        <w:r>
          <w:t xml:space="preserve"> T</w:t>
        </w:r>
        <w:r w:rsidRPr="00C04A08">
          <w:t>he UE shall meet the minimum peak EIRP requir</w:t>
        </w:r>
        <w:r>
          <w:t>ement according to Table 6.2.1.</w:t>
        </w:r>
        <w:r w:rsidRPr="00BD36E3">
          <w:rPr>
            <w:highlight w:val="yellow"/>
          </w:rPr>
          <w:t>6</w:t>
        </w:r>
        <w:r w:rsidRPr="00C04A08">
          <w:t>-1 and spherical coverage requirement according to Ta</w:t>
        </w:r>
        <w:r>
          <w:t>ble 6.2.1.</w:t>
        </w:r>
        <w:r w:rsidRPr="00BD36E3">
          <w:rPr>
            <w:highlight w:val="yellow"/>
          </w:rPr>
          <w:t>6</w:t>
        </w:r>
        <w:r w:rsidRPr="00C04A08">
          <w:t>-3 using the</w:t>
        </w:r>
        <w:r>
          <w:t xml:space="preserve"> </w:t>
        </w:r>
        <w:r w:rsidRPr="00FE3B06">
          <w:rPr>
            <w:highlight w:val="yellow"/>
          </w:rPr>
          <w:t>side conditions for</w:t>
        </w:r>
        <w:r w:rsidRPr="00C04A08">
          <w:t xml:space="preserve"> SSB based enhanced beam correspondence require</w:t>
        </w:r>
        <w:r>
          <w:t>ments as defined in Clause 6.6.7</w:t>
        </w:r>
        <w:r w:rsidRPr="00C04A08">
          <w:t xml:space="preserve">.3.2. </w:t>
        </w:r>
      </w:ins>
    </w:p>
    <w:p w14:paraId="00F74DA3" w14:textId="77777777" w:rsidR="000B75D2" w:rsidRPr="00C04A08" w:rsidRDefault="000B75D2" w:rsidP="000B75D2">
      <w:pPr>
        <w:rPr>
          <w:ins w:id="421" w:author="Samsung" w:date="2022-01-10T23:54:00Z"/>
        </w:rPr>
      </w:pPr>
      <w:ins w:id="422" w:author="Samsung" w:date="2022-01-10T23:54:00Z">
        <w:r>
          <w:t xml:space="preserve">If the UE also support </w:t>
        </w:r>
        <w:r w:rsidRPr="009D3BFF">
          <w:rPr>
            <w:i/>
          </w:rPr>
          <w:t>beamCorrespondenceCSI-RS-based-r16</w:t>
        </w:r>
        <w:r>
          <w:rPr>
            <w:i/>
          </w:rPr>
          <w:t>,</w:t>
        </w:r>
        <w:r w:rsidRPr="00C04A08">
          <w:t xml:space="preserve"> the UE shall </w:t>
        </w:r>
        <w:r>
          <w:t xml:space="preserve">also </w:t>
        </w:r>
        <w:r w:rsidRPr="00C04A08">
          <w:t>meet the minimum peak EIRP require</w:t>
        </w:r>
        <w:r>
          <w:t>ment according to Table 6.2.1.</w:t>
        </w:r>
        <w:r w:rsidRPr="00BD36E3">
          <w:rPr>
            <w:highlight w:val="yellow"/>
          </w:rPr>
          <w:t>6</w:t>
        </w:r>
        <w:r w:rsidRPr="00C04A08">
          <w:t>-1 and spherical coverage requir</w:t>
        </w:r>
        <w:r>
          <w:t>ement according to Table 6.2.1.</w:t>
        </w:r>
        <w:r w:rsidRPr="00BD36E3">
          <w:rPr>
            <w:highlight w:val="yellow"/>
          </w:rPr>
          <w:t>6</w:t>
        </w:r>
        <w:r w:rsidRPr="00C04A08">
          <w:t>-3 using</w:t>
        </w:r>
        <w:r>
          <w:t xml:space="preserve"> </w:t>
        </w:r>
        <w:r w:rsidRPr="00FE3B06">
          <w:rPr>
            <w:highlight w:val="yellow"/>
          </w:rPr>
          <w:t>the side conditions for</w:t>
        </w:r>
        <w:r w:rsidRPr="00C04A08">
          <w:t xml:space="preserve"> CSI-RS based enhanced beam correspondence require</w:t>
        </w:r>
        <w:r>
          <w:t>ments as defined in Clause 6.6.7</w:t>
        </w:r>
        <w:r w:rsidRPr="00C04A08">
          <w:t>.3.3.</w:t>
        </w:r>
      </w:ins>
    </w:p>
    <w:p w14:paraId="2A6A25C1" w14:textId="77777777" w:rsidR="000B75D2" w:rsidRPr="00C04A08" w:rsidRDefault="000B75D2" w:rsidP="000B75D2">
      <w:pPr>
        <w:pStyle w:val="Heading4"/>
        <w:rPr>
          <w:ins w:id="423" w:author="Samsung" w:date="2022-01-10T23:54:00Z"/>
        </w:rPr>
      </w:pPr>
      <w:bookmarkStart w:id="424" w:name="_Toc67926082"/>
      <w:bookmarkStart w:id="425" w:name="_Toc75273720"/>
      <w:bookmarkStart w:id="426" w:name="_Toc76510620"/>
      <w:bookmarkStart w:id="427" w:name="_Toc83129777"/>
      <w:ins w:id="428" w:author="Samsung" w:date="2022-01-10T23:54:00Z">
        <w:r>
          <w:t>6.6.7</w:t>
        </w:r>
        <w:r w:rsidRPr="00C04A08">
          <w:t>.2</w:t>
        </w:r>
        <w:r w:rsidRPr="00C04A08">
          <w:tab/>
        </w:r>
        <w:r>
          <w:t>(Void)</w:t>
        </w:r>
        <w:bookmarkEnd w:id="424"/>
        <w:bookmarkEnd w:id="425"/>
        <w:bookmarkEnd w:id="426"/>
        <w:bookmarkEnd w:id="427"/>
        <w:r w:rsidRPr="00C04A08">
          <w:t xml:space="preserve"> </w:t>
        </w:r>
      </w:ins>
    </w:p>
    <w:p w14:paraId="45373827" w14:textId="77777777" w:rsidR="000B75D2" w:rsidRDefault="000B75D2" w:rsidP="000B75D2">
      <w:pPr>
        <w:rPr>
          <w:ins w:id="429" w:author="Samsung" w:date="2022-01-10T23:54:00Z"/>
          <w:i/>
          <w:lang w:eastAsia="zh-CN"/>
        </w:rPr>
      </w:pPr>
      <w:ins w:id="430" w:author="Samsung" w:date="2022-01-10T23:54:00Z">
        <w:r w:rsidRPr="00226F23">
          <w:rPr>
            <w:rFonts w:hint="eastAsia"/>
            <w:i/>
            <w:lang w:eastAsia="zh-CN"/>
          </w:rPr>
          <w:t>E</w:t>
        </w:r>
        <w:r w:rsidRPr="00226F23">
          <w:rPr>
            <w:i/>
            <w:lang w:eastAsia="zh-CN"/>
          </w:rPr>
          <w:t xml:space="preserve">ditor’s note: </w:t>
        </w:r>
        <w:r>
          <w:rPr>
            <w:i/>
            <w:lang w:eastAsia="zh-CN"/>
          </w:rPr>
          <w:t xml:space="preserve">Not need to define beam correspondence tolerance requirement because </w:t>
        </w:r>
        <w:r w:rsidRPr="00226F23">
          <w:rPr>
            <w:i/>
            <w:lang w:eastAsia="zh-CN"/>
          </w:rPr>
          <w:t xml:space="preserve">power class </w:t>
        </w:r>
        <w:r w:rsidRPr="00395F0D">
          <w:rPr>
            <w:i/>
            <w:highlight w:val="yellow"/>
            <w:lang w:eastAsia="zh-CN"/>
          </w:rPr>
          <w:t>6</w:t>
        </w:r>
        <w:r w:rsidRPr="00226F23">
          <w:rPr>
            <w:i/>
            <w:lang w:eastAsia="zh-CN"/>
          </w:rPr>
          <w:t xml:space="preserve"> UE </w:t>
        </w:r>
        <w:r>
          <w:rPr>
            <w:i/>
            <w:lang w:eastAsia="zh-CN"/>
          </w:rPr>
          <w:t xml:space="preserve">shall mandatorily support </w:t>
        </w:r>
        <w:proofErr w:type="spellStart"/>
        <w:r w:rsidRPr="00577DD0">
          <w:rPr>
            <w:i/>
            <w:lang w:eastAsia="zh-CN"/>
          </w:rPr>
          <w:t>beamCorrespondenceWithoutUL-BeamSweeping</w:t>
        </w:r>
        <w:proofErr w:type="spellEnd"/>
        <w:r>
          <w:rPr>
            <w:i/>
            <w:lang w:eastAsia="zh-CN"/>
          </w:rPr>
          <w:t>.</w:t>
        </w:r>
      </w:ins>
    </w:p>
    <w:p w14:paraId="727209BE" w14:textId="77777777" w:rsidR="000B75D2" w:rsidRPr="00226F23" w:rsidRDefault="000B75D2" w:rsidP="000B75D2">
      <w:pPr>
        <w:rPr>
          <w:ins w:id="431" w:author="Samsung" w:date="2022-01-10T23:54:00Z"/>
          <w:i/>
          <w:lang w:eastAsia="zh-CN"/>
        </w:rPr>
      </w:pPr>
    </w:p>
    <w:p w14:paraId="1BECB0D1" w14:textId="77777777" w:rsidR="000B75D2" w:rsidRPr="00C04A08" w:rsidRDefault="000B75D2" w:rsidP="000B75D2">
      <w:pPr>
        <w:pStyle w:val="Heading4"/>
        <w:rPr>
          <w:ins w:id="432" w:author="Samsung" w:date="2022-01-10T23:54:00Z"/>
        </w:rPr>
      </w:pPr>
      <w:bookmarkStart w:id="433" w:name="_Toc67926083"/>
      <w:bookmarkStart w:id="434" w:name="_Toc75273721"/>
      <w:bookmarkStart w:id="435" w:name="_Toc76510621"/>
      <w:bookmarkStart w:id="436" w:name="_Toc83129778"/>
      <w:ins w:id="437" w:author="Samsung" w:date="2022-01-10T23:54:00Z">
        <w:r>
          <w:lastRenderedPageBreak/>
          <w:t>6.6.7</w:t>
        </w:r>
        <w:r w:rsidRPr="00C04A08">
          <w:t>.3</w:t>
        </w:r>
        <w:r w:rsidRPr="00C04A08">
          <w:tab/>
          <w:t>Side Conditions</w:t>
        </w:r>
        <w:bookmarkEnd w:id="433"/>
        <w:bookmarkEnd w:id="434"/>
        <w:bookmarkEnd w:id="435"/>
        <w:bookmarkEnd w:id="436"/>
      </w:ins>
    </w:p>
    <w:p w14:paraId="6247FFE4" w14:textId="77777777" w:rsidR="000B75D2" w:rsidRPr="00C04A08" w:rsidRDefault="000B75D2" w:rsidP="000B75D2">
      <w:pPr>
        <w:pStyle w:val="Heading5"/>
        <w:rPr>
          <w:ins w:id="438" w:author="Samsung" w:date="2022-01-10T23:54:00Z"/>
        </w:rPr>
      </w:pPr>
      <w:bookmarkStart w:id="439" w:name="_Toc67926084"/>
      <w:bookmarkStart w:id="440" w:name="_Toc75273722"/>
      <w:bookmarkStart w:id="441" w:name="_Toc76510622"/>
      <w:bookmarkStart w:id="442" w:name="_Toc83129779"/>
      <w:ins w:id="443" w:author="Samsung" w:date="2022-01-10T23:54:00Z">
        <w:r>
          <w:t>6.6.7</w:t>
        </w:r>
        <w:r w:rsidRPr="00C04A08">
          <w:t>.3.1</w:t>
        </w:r>
        <w:r w:rsidRPr="00C04A08">
          <w:tab/>
        </w:r>
        <w:bookmarkEnd w:id="439"/>
        <w:bookmarkEnd w:id="440"/>
        <w:bookmarkEnd w:id="441"/>
        <w:bookmarkEnd w:id="442"/>
        <w:r>
          <w:t>(Void)</w:t>
        </w:r>
      </w:ins>
    </w:p>
    <w:p w14:paraId="7F30AFFB" w14:textId="77777777" w:rsidR="000B75D2" w:rsidRPr="00226F23" w:rsidRDefault="000B75D2" w:rsidP="000B75D2">
      <w:pPr>
        <w:rPr>
          <w:ins w:id="444" w:author="Samsung" w:date="2022-01-10T23:54:00Z"/>
          <w:i/>
          <w:lang w:eastAsia="zh-CN"/>
        </w:rPr>
      </w:pPr>
      <w:ins w:id="445" w:author="Samsung" w:date="2022-01-10T23:54:00Z">
        <w:r w:rsidRPr="00226F23">
          <w:rPr>
            <w:rFonts w:hint="eastAsia"/>
            <w:i/>
            <w:lang w:eastAsia="zh-CN"/>
          </w:rPr>
          <w:t>E</w:t>
        </w:r>
        <w:r w:rsidRPr="00226F23">
          <w:rPr>
            <w:i/>
            <w:lang w:eastAsia="zh-CN"/>
          </w:rPr>
          <w:t xml:space="preserve">ditor’s note: </w:t>
        </w:r>
        <w:r>
          <w:rPr>
            <w:i/>
            <w:lang w:eastAsia="zh-CN"/>
          </w:rPr>
          <w:t xml:space="preserve">Not need to define the side condition for beam correspondence based on SSB and CSI-RS, because power class </w:t>
        </w:r>
        <w:r w:rsidRPr="00395F0D">
          <w:rPr>
            <w:i/>
            <w:highlight w:val="yellow"/>
            <w:lang w:eastAsia="zh-CN"/>
          </w:rPr>
          <w:t>6</w:t>
        </w:r>
        <w:r>
          <w:rPr>
            <w:i/>
            <w:lang w:eastAsia="zh-CN"/>
          </w:rPr>
          <w:t xml:space="preserve"> UE shall mandatorily support SSB based enhanced beam correspondence.</w:t>
        </w:r>
      </w:ins>
    </w:p>
    <w:p w14:paraId="09DC2E71" w14:textId="77777777" w:rsidR="000B75D2" w:rsidRPr="00C04A08" w:rsidRDefault="000B75D2" w:rsidP="000B75D2">
      <w:pPr>
        <w:rPr>
          <w:ins w:id="446" w:author="Samsung" w:date="2022-01-10T23:54:00Z"/>
        </w:rPr>
      </w:pPr>
    </w:p>
    <w:p w14:paraId="5EEE5B13" w14:textId="77777777" w:rsidR="000B75D2" w:rsidRPr="00C04A08" w:rsidRDefault="000B75D2" w:rsidP="000B75D2">
      <w:pPr>
        <w:pStyle w:val="Heading5"/>
        <w:rPr>
          <w:ins w:id="447" w:author="Samsung" w:date="2022-01-10T23:54:00Z"/>
        </w:rPr>
      </w:pPr>
      <w:bookmarkStart w:id="448" w:name="_Toc67926085"/>
      <w:bookmarkStart w:id="449" w:name="_Toc75273723"/>
      <w:bookmarkStart w:id="450" w:name="_Toc76510623"/>
      <w:bookmarkStart w:id="451" w:name="_Toc83129780"/>
      <w:ins w:id="452" w:author="Samsung" w:date="2022-01-10T23:54:00Z">
        <w:r>
          <w:t>6.6.7</w:t>
        </w:r>
        <w:r w:rsidRPr="00C04A08">
          <w:t>.3.2</w:t>
        </w:r>
        <w:r w:rsidRPr="00C04A08">
          <w:tab/>
          <w:t>Side Condition for SSB based enhanced Beam Correspondence requirements</w:t>
        </w:r>
        <w:bookmarkEnd w:id="448"/>
        <w:bookmarkEnd w:id="449"/>
        <w:bookmarkEnd w:id="450"/>
        <w:bookmarkEnd w:id="451"/>
      </w:ins>
    </w:p>
    <w:p w14:paraId="7928C051" w14:textId="77777777" w:rsidR="000B75D2" w:rsidRPr="00C04A08" w:rsidRDefault="000B75D2" w:rsidP="000B75D2">
      <w:pPr>
        <w:rPr>
          <w:ins w:id="453" w:author="Samsung" w:date="2022-01-10T23:54:00Z"/>
          <w:rFonts w:cs="v4.2.0"/>
          <w:lang w:eastAsia="zh-CN"/>
        </w:rPr>
      </w:pPr>
      <w:ins w:id="454" w:author="Samsung" w:date="2022-01-10T23:54:00Z">
        <w:r w:rsidRPr="00C04A08">
          <w:rPr>
            <w:rFonts w:cs="v4.2.0"/>
          </w:rPr>
          <w:t>The beam correspondence requirements for beam correspondence based on SSB are only applied under the following side conditions:</w:t>
        </w:r>
      </w:ins>
    </w:p>
    <w:p w14:paraId="2B66CA27" w14:textId="77777777" w:rsidR="000B75D2" w:rsidRPr="00C04A08" w:rsidRDefault="000B75D2" w:rsidP="000B75D2">
      <w:pPr>
        <w:pStyle w:val="B10"/>
        <w:rPr>
          <w:ins w:id="455" w:author="Samsung" w:date="2022-01-10T23:54:00Z"/>
          <w:lang w:eastAsia="zh-CN"/>
        </w:rPr>
      </w:pPr>
      <w:ins w:id="456" w:author="Samsung" w:date="2022-01-10T23:54:00Z">
        <w:r w:rsidRPr="00C04A08">
          <w:t>-</w:t>
        </w:r>
        <w:r w:rsidRPr="00C04A08">
          <w:tab/>
        </w:r>
        <w:r w:rsidRPr="00C04A08">
          <w:rPr>
            <w:rFonts w:cs="v4.2.0"/>
          </w:rPr>
          <w:t>The</w:t>
        </w:r>
        <w:r w:rsidRPr="00C04A08">
          <w:rPr>
            <w:lang w:eastAsia="zh-CN"/>
          </w:rPr>
          <w:t xml:space="preserve"> downlink reference signal SSB is provided and CSI-RS is not provided.</w:t>
        </w:r>
      </w:ins>
    </w:p>
    <w:p w14:paraId="21661535" w14:textId="77777777" w:rsidR="000B75D2" w:rsidRDefault="000B75D2" w:rsidP="000B75D2">
      <w:pPr>
        <w:pStyle w:val="B10"/>
        <w:rPr>
          <w:ins w:id="457" w:author="Samsung" w:date="2022-01-10T23:54:00Z"/>
        </w:rPr>
      </w:pPr>
      <w:ins w:id="458" w:author="Samsung" w:date="2022-01-10T23:54:00Z">
        <w:r>
          <w:t>-</w:t>
        </w:r>
        <w:r>
          <w:tab/>
        </w:r>
        <w:r w:rsidRPr="00C04A08">
          <w:t>For beam correspondence, conditions for L1-RSRP measurements are fu</w:t>
        </w:r>
        <w:r>
          <w:t>lfilled according to Table 6.6.7</w:t>
        </w:r>
        <w:r w:rsidRPr="00C04A08">
          <w:t>.3.</w:t>
        </w:r>
        <w:r>
          <w:t>2</w:t>
        </w:r>
        <w:r w:rsidRPr="00C04A08">
          <w:t>-1.</w:t>
        </w:r>
      </w:ins>
    </w:p>
    <w:p w14:paraId="64486054" w14:textId="77777777" w:rsidR="000B75D2" w:rsidRPr="00C04A08" w:rsidRDefault="000B75D2" w:rsidP="000B75D2">
      <w:pPr>
        <w:pStyle w:val="TF"/>
        <w:rPr>
          <w:ins w:id="459" w:author="Samsung" w:date="2022-01-10T23:54:00Z"/>
        </w:rPr>
      </w:pPr>
      <w:ins w:id="460" w:author="Samsung" w:date="2022-01-10T23:54:00Z">
        <w:r>
          <w:t>Table 6.6.7</w:t>
        </w:r>
        <w:r w:rsidRPr="00C04A08">
          <w:t>.3.</w:t>
        </w:r>
        <w:r>
          <w:rPr>
            <w:lang w:val="en-US"/>
          </w:rPr>
          <w:t>2</w:t>
        </w:r>
        <w:r w:rsidRPr="00C04A08">
          <w:t>-1: Conditions for SSB based L1-RSRP measurements for beam correspondence</w:t>
        </w:r>
      </w:ins>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0B75D2" w:rsidRPr="00C04A08" w14:paraId="0D629EEA" w14:textId="77777777" w:rsidTr="00B963F0">
        <w:trPr>
          <w:trHeight w:val="187"/>
          <w:jc w:val="center"/>
          <w:ins w:id="461" w:author="Samsung" w:date="2022-01-10T23:54:00Z"/>
        </w:trPr>
        <w:tc>
          <w:tcPr>
            <w:tcW w:w="1181" w:type="dxa"/>
            <w:tcBorders>
              <w:top w:val="single" w:sz="4" w:space="0" w:color="auto"/>
              <w:left w:val="single" w:sz="4" w:space="0" w:color="auto"/>
              <w:bottom w:val="nil"/>
              <w:right w:val="single" w:sz="4" w:space="0" w:color="auto"/>
            </w:tcBorders>
            <w:shd w:val="clear" w:color="auto" w:fill="auto"/>
            <w:hideMark/>
          </w:tcPr>
          <w:p w14:paraId="47A45AB2" w14:textId="77777777" w:rsidR="000B75D2" w:rsidRPr="00C04A08" w:rsidRDefault="000B75D2" w:rsidP="00B963F0">
            <w:pPr>
              <w:pStyle w:val="TAH"/>
              <w:rPr>
                <w:ins w:id="462" w:author="Samsung" w:date="2022-01-10T23:54:00Z"/>
              </w:rPr>
            </w:pPr>
            <w:ins w:id="463" w:author="Samsung" w:date="2022-01-10T23:54:00Z">
              <w:r w:rsidRPr="00C04A08">
                <w:t>Angle of arrival</w:t>
              </w:r>
            </w:ins>
          </w:p>
        </w:tc>
        <w:tc>
          <w:tcPr>
            <w:tcW w:w="1827" w:type="dxa"/>
            <w:tcBorders>
              <w:top w:val="single" w:sz="4" w:space="0" w:color="auto"/>
              <w:left w:val="single" w:sz="4" w:space="0" w:color="auto"/>
              <w:bottom w:val="nil"/>
              <w:right w:val="single" w:sz="4" w:space="0" w:color="auto"/>
            </w:tcBorders>
            <w:shd w:val="clear" w:color="auto" w:fill="auto"/>
            <w:hideMark/>
          </w:tcPr>
          <w:p w14:paraId="073832E3" w14:textId="77777777" w:rsidR="000B75D2" w:rsidRPr="00C04A08" w:rsidRDefault="000B75D2" w:rsidP="00B963F0">
            <w:pPr>
              <w:pStyle w:val="TAH"/>
              <w:rPr>
                <w:ins w:id="464" w:author="Samsung" w:date="2022-01-10T23:54:00Z"/>
              </w:rPr>
            </w:pPr>
            <w:ins w:id="465" w:author="Samsung" w:date="2022-01-10T23:54:00Z">
              <w:r w:rsidRPr="00C04A08">
                <w:t>NR operating bands</w:t>
              </w:r>
            </w:ins>
          </w:p>
        </w:tc>
        <w:tc>
          <w:tcPr>
            <w:tcW w:w="4533" w:type="dxa"/>
            <w:tcBorders>
              <w:top w:val="single" w:sz="4" w:space="0" w:color="auto"/>
              <w:left w:val="single" w:sz="4" w:space="0" w:color="auto"/>
              <w:bottom w:val="single" w:sz="4" w:space="0" w:color="auto"/>
              <w:right w:val="single" w:sz="4" w:space="0" w:color="auto"/>
            </w:tcBorders>
            <w:hideMark/>
          </w:tcPr>
          <w:p w14:paraId="1204E83D" w14:textId="77777777" w:rsidR="000B75D2" w:rsidRPr="00C04A08" w:rsidRDefault="000B75D2" w:rsidP="00B963F0">
            <w:pPr>
              <w:pStyle w:val="TAH"/>
              <w:rPr>
                <w:ins w:id="466" w:author="Samsung" w:date="2022-01-10T23:54:00Z"/>
              </w:rPr>
            </w:pPr>
            <w:ins w:id="467" w:author="Samsung" w:date="2022-01-10T23:54:00Z">
              <w:r w:rsidRPr="00C04A08">
                <w:t>Minimum SSB_RP</w:t>
              </w:r>
              <w:r w:rsidRPr="00C04A08">
                <w:rPr>
                  <w:vertAlign w:val="superscript"/>
                </w:rPr>
                <w:t xml:space="preserve"> Note 2</w:t>
              </w:r>
            </w:ins>
          </w:p>
        </w:tc>
        <w:tc>
          <w:tcPr>
            <w:tcW w:w="1066" w:type="dxa"/>
            <w:tcBorders>
              <w:top w:val="single" w:sz="4" w:space="0" w:color="auto"/>
              <w:left w:val="single" w:sz="4" w:space="0" w:color="auto"/>
              <w:bottom w:val="single" w:sz="4" w:space="0" w:color="auto"/>
              <w:right w:val="single" w:sz="4" w:space="0" w:color="auto"/>
            </w:tcBorders>
            <w:hideMark/>
          </w:tcPr>
          <w:p w14:paraId="614E215C" w14:textId="77777777" w:rsidR="000B75D2" w:rsidRPr="00C04A08" w:rsidRDefault="000B75D2" w:rsidP="00B963F0">
            <w:pPr>
              <w:pStyle w:val="TAH"/>
              <w:rPr>
                <w:ins w:id="468" w:author="Samsung" w:date="2022-01-10T23:54:00Z"/>
              </w:rPr>
            </w:pPr>
            <w:ins w:id="469" w:author="Samsung" w:date="2022-01-10T23:54:00Z">
              <w:r w:rsidRPr="00C04A08">
                <w:t xml:space="preserve">SSB </w:t>
              </w:r>
              <w:proofErr w:type="spellStart"/>
              <w:r w:rsidRPr="00C04A08">
                <w:t>Ês</w:t>
              </w:r>
              <w:proofErr w:type="spellEnd"/>
              <w:r w:rsidRPr="00C04A08">
                <w:t>/</w:t>
              </w:r>
              <w:proofErr w:type="spellStart"/>
              <w:r w:rsidRPr="00C04A08">
                <w:t>Iot</w:t>
              </w:r>
              <w:proofErr w:type="spellEnd"/>
            </w:ins>
          </w:p>
        </w:tc>
      </w:tr>
      <w:tr w:rsidR="000B75D2" w:rsidRPr="00C04A08" w14:paraId="08B4D2B8" w14:textId="77777777" w:rsidTr="00B963F0">
        <w:trPr>
          <w:trHeight w:val="187"/>
          <w:jc w:val="center"/>
          <w:ins w:id="470" w:author="Samsung" w:date="2022-01-10T23:54:00Z"/>
        </w:trPr>
        <w:tc>
          <w:tcPr>
            <w:tcW w:w="0" w:type="auto"/>
            <w:tcBorders>
              <w:top w:val="nil"/>
              <w:left w:val="single" w:sz="4" w:space="0" w:color="auto"/>
              <w:bottom w:val="nil"/>
              <w:right w:val="single" w:sz="4" w:space="0" w:color="auto"/>
            </w:tcBorders>
            <w:shd w:val="clear" w:color="auto" w:fill="auto"/>
            <w:hideMark/>
          </w:tcPr>
          <w:p w14:paraId="1B773E58" w14:textId="77777777" w:rsidR="000B75D2" w:rsidRPr="00C04A08" w:rsidRDefault="000B75D2" w:rsidP="00B963F0">
            <w:pPr>
              <w:pStyle w:val="TAH"/>
              <w:rPr>
                <w:ins w:id="471" w:author="Samsung" w:date="2022-01-10T23:54:00Z"/>
              </w:rPr>
            </w:pPr>
          </w:p>
        </w:tc>
        <w:tc>
          <w:tcPr>
            <w:tcW w:w="1827" w:type="dxa"/>
            <w:tcBorders>
              <w:top w:val="nil"/>
              <w:left w:val="single" w:sz="4" w:space="0" w:color="auto"/>
              <w:bottom w:val="nil"/>
              <w:right w:val="single" w:sz="4" w:space="0" w:color="auto"/>
            </w:tcBorders>
            <w:shd w:val="clear" w:color="auto" w:fill="auto"/>
            <w:hideMark/>
          </w:tcPr>
          <w:p w14:paraId="489F6672" w14:textId="77777777" w:rsidR="000B75D2" w:rsidRPr="00C04A08" w:rsidRDefault="000B75D2" w:rsidP="00B963F0">
            <w:pPr>
              <w:pStyle w:val="TAH"/>
              <w:rPr>
                <w:ins w:id="472" w:author="Samsung" w:date="2022-01-10T23:54:00Z"/>
              </w:rPr>
            </w:pPr>
          </w:p>
        </w:tc>
        <w:tc>
          <w:tcPr>
            <w:tcW w:w="4533" w:type="dxa"/>
            <w:tcBorders>
              <w:top w:val="single" w:sz="4" w:space="0" w:color="auto"/>
              <w:left w:val="single" w:sz="4" w:space="0" w:color="auto"/>
              <w:bottom w:val="single" w:sz="4" w:space="0" w:color="auto"/>
              <w:right w:val="single" w:sz="4" w:space="0" w:color="auto"/>
            </w:tcBorders>
            <w:hideMark/>
          </w:tcPr>
          <w:p w14:paraId="262A1143" w14:textId="77777777" w:rsidR="000B75D2" w:rsidRPr="00C04A08" w:rsidRDefault="000B75D2" w:rsidP="00B963F0">
            <w:pPr>
              <w:pStyle w:val="TAH"/>
              <w:rPr>
                <w:ins w:id="473" w:author="Samsung" w:date="2022-01-10T23:54:00Z"/>
              </w:rPr>
            </w:pPr>
            <w:proofErr w:type="spellStart"/>
            <w:ins w:id="474" w:author="Samsung" w:date="2022-01-10T23:54:00Z">
              <w:r w:rsidRPr="00C04A08">
                <w:t>dBm</w:t>
              </w:r>
              <w:proofErr w:type="spellEnd"/>
              <w:r w:rsidRPr="00C04A08">
                <w:t xml:space="preserve"> / SCS</w:t>
              </w:r>
              <w:r w:rsidRPr="00C04A08">
                <w:rPr>
                  <w:vertAlign w:val="subscript"/>
                </w:rPr>
                <w:t>SSB</w:t>
              </w:r>
            </w:ins>
          </w:p>
        </w:tc>
        <w:tc>
          <w:tcPr>
            <w:tcW w:w="1066" w:type="dxa"/>
            <w:tcBorders>
              <w:top w:val="single" w:sz="4" w:space="0" w:color="auto"/>
              <w:left w:val="single" w:sz="4" w:space="0" w:color="auto"/>
              <w:bottom w:val="nil"/>
              <w:right w:val="single" w:sz="4" w:space="0" w:color="auto"/>
            </w:tcBorders>
            <w:shd w:val="clear" w:color="auto" w:fill="auto"/>
            <w:hideMark/>
          </w:tcPr>
          <w:p w14:paraId="36E4F5C2" w14:textId="77777777" w:rsidR="000B75D2" w:rsidRPr="00C04A08" w:rsidRDefault="000B75D2" w:rsidP="00B963F0">
            <w:pPr>
              <w:pStyle w:val="TAH"/>
              <w:rPr>
                <w:ins w:id="475" w:author="Samsung" w:date="2022-01-10T23:54:00Z"/>
              </w:rPr>
            </w:pPr>
            <w:ins w:id="476" w:author="Samsung" w:date="2022-01-10T23:54:00Z">
              <w:r w:rsidRPr="00C04A08">
                <w:t>dB</w:t>
              </w:r>
            </w:ins>
          </w:p>
        </w:tc>
      </w:tr>
      <w:tr w:rsidR="000B75D2" w:rsidRPr="00C04A08" w14:paraId="43653D14" w14:textId="77777777" w:rsidTr="00B963F0">
        <w:trPr>
          <w:trHeight w:val="187"/>
          <w:jc w:val="center"/>
          <w:ins w:id="477" w:author="Samsung" w:date="2022-01-10T23:54:00Z"/>
        </w:trPr>
        <w:tc>
          <w:tcPr>
            <w:tcW w:w="0" w:type="auto"/>
            <w:tcBorders>
              <w:top w:val="nil"/>
              <w:left w:val="single" w:sz="4" w:space="0" w:color="auto"/>
              <w:bottom w:val="single" w:sz="4" w:space="0" w:color="auto"/>
              <w:right w:val="single" w:sz="4" w:space="0" w:color="auto"/>
            </w:tcBorders>
            <w:shd w:val="clear" w:color="auto" w:fill="auto"/>
            <w:hideMark/>
          </w:tcPr>
          <w:p w14:paraId="1C049C03" w14:textId="77777777" w:rsidR="000B75D2" w:rsidRPr="00C04A08" w:rsidRDefault="000B75D2" w:rsidP="00B963F0">
            <w:pPr>
              <w:pStyle w:val="TAH"/>
              <w:rPr>
                <w:ins w:id="478" w:author="Samsung" w:date="2022-01-10T23:54:00Z"/>
              </w:rPr>
            </w:pPr>
          </w:p>
        </w:tc>
        <w:tc>
          <w:tcPr>
            <w:tcW w:w="1827" w:type="dxa"/>
            <w:tcBorders>
              <w:top w:val="nil"/>
              <w:left w:val="single" w:sz="4" w:space="0" w:color="auto"/>
              <w:bottom w:val="single" w:sz="4" w:space="0" w:color="auto"/>
              <w:right w:val="single" w:sz="4" w:space="0" w:color="auto"/>
            </w:tcBorders>
            <w:shd w:val="clear" w:color="auto" w:fill="auto"/>
            <w:hideMark/>
          </w:tcPr>
          <w:p w14:paraId="77E1D748" w14:textId="77777777" w:rsidR="000B75D2" w:rsidRPr="00C04A08" w:rsidRDefault="000B75D2" w:rsidP="00B963F0">
            <w:pPr>
              <w:pStyle w:val="TAH"/>
              <w:rPr>
                <w:ins w:id="479" w:author="Samsung" w:date="2022-01-10T23:54:00Z"/>
              </w:rPr>
            </w:pPr>
          </w:p>
        </w:tc>
        <w:tc>
          <w:tcPr>
            <w:tcW w:w="4533" w:type="dxa"/>
            <w:tcBorders>
              <w:top w:val="single" w:sz="4" w:space="0" w:color="auto"/>
              <w:left w:val="single" w:sz="4" w:space="0" w:color="auto"/>
              <w:right w:val="single" w:sz="4" w:space="0" w:color="auto"/>
            </w:tcBorders>
            <w:hideMark/>
          </w:tcPr>
          <w:p w14:paraId="2E0CEE34" w14:textId="77777777" w:rsidR="000B75D2" w:rsidRPr="00C04A08" w:rsidRDefault="000B75D2" w:rsidP="00B963F0">
            <w:pPr>
              <w:pStyle w:val="TAH"/>
              <w:rPr>
                <w:ins w:id="480" w:author="Samsung" w:date="2022-01-10T23:54:00Z"/>
              </w:rPr>
            </w:pPr>
            <w:ins w:id="481" w:author="Samsung" w:date="2022-01-10T23:54:00Z">
              <w:r w:rsidRPr="00C04A08">
                <w:t>SCS</w:t>
              </w:r>
              <w:r w:rsidRPr="00C04A08">
                <w:rPr>
                  <w:vertAlign w:val="subscript"/>
                </w:rPr>
                <w:t>SSB</w:t>
              </w:r>
              <w:r w:rsidRPr="00C04A08">
                <w:t xml:space="preserve"> = 120 kHz</w:t>
              </w:r>
            </w:ins>
          </w:p>
        </w:tc>
        <w:tc>
          <w:tcPr>
            <w:tcW w:w="0" w:type="auto"/>
            <w:tcBorders>
              <w:top w:val="nil"/>
              <w:left w:val="single" w:sz="4" w:space="0" w:color="auto"/>
              <w:bottom w:val="single" w:sz="4" w:space="0" w:color="auto"/>
              <w:right w:val="single" w:sz="4" w:space="0" w:color="auto"/>
            </w:tcBorders>
            <w:shd w:val="clear" w:color="auto" w:fill="auto"/>
            <w:hideMark/>
          </w:tcPr>
          <w:p w14:paraId="411AFCE9" w14:textId="77777777" w:rsidR="000B75D2" w:rsidRPr="00C04A08" w:rsidRDefault="000B75D2" w:rsidP="00B963F0">
            <w:pPr>
              <w:pStyle w:val="TAH"/>
              <w:rPr>
                <w:ins w:id="482" w:author="Samsung" w:date="2022-01-10T23:54:00Z"/>
              </w:rPr>
            </w:pPr>
          </w:p>
        </w:tc>
      </w:tr>
      <w:tr w:rsidR="000B75D2" w:rsidRPr="00C04A08" w14:paraId="1A17B6E8" w14:textId="77777777" w:rsidTr="00B963F0">
        <w:trPr>
          <w:trHeight w:val="57"/>
          <w:jc w:val="center"/>
          <w:ins w:id="483" w:author="Samsung" w:date="2022-01-10T23:54:00Z"/>
        </w:trPr>
        <w:tc>
          <w:tcPr>
            <w:tcW w:w="1181" w:type="dxa"/>
            <w:tcBorders>
              <w:top w:val="single" w:sz="4" w:space="0" w:color="auto"/>
              <w:left w:val="single" w:sz="4" w:space="0" w:color="auto"/>
              <w:bottom w:val="nil"/>
              <w:right w:val="single" w:sz="4" w:space="0" w:color="auto"/>
            </w:tcBorders>
            <w:shd w:val="clear" w:color="auto" w:fill="auto"/>
            <w:hideMark/>
          </w:tcPr>
          <w:p w14:paraId="1DE4F837" w14:textId="77777777" w:rsidR="000B75D2" w:rsidRPr="00C04A08" w:rsidRDefault="000B75D2" w:rsidP="00B963F0">
            <w:pPr>
              <w:pStyle w:val="TAC"/>
              <w:rPr>
                <w:ins w:id="484" w:author="Samsung" w:date="2022-01-10T23:54:00Z"/>
              </w:rPr>
            </w:pPr>
            <w:ins w:id="485" w:author="Samsung" w:date="2022-01-10T23:54:00Z">
              <w:r w:rsidRPr="00C04A08">
                <w:t>All angles</w:t>
              </w:r>
              <w:r w:rsidRPr="00C04A08">
                <w:rPr>
                  <w:b/>
                  <w:vertAlign w:val="superscript"/>
                </w:rPr>
                <w:t xml:space="preserve"> Note 1</w:t>
              </w:r>
            </w:ins>
          </w:p>
        </w:tc>
        <w:tc>
          <w:tcPr>
            <w:tcW w:w="1827" w:type="dxa"/>
            <w:tcBorders>
              <w:top w:val="single" w:sz="4" w:space="0" w:color="auto"/>
              <w:left w:val="single" w:sz="4" w:space="0" w:color="auto"/>
              <w:bottom w:val="single" w:sz="4" w:space="0" w:color="auto"/>
              <w:right w:val="single" w:sz="4" w:space="0" w:color="auto"/>
            </w:tcBorders>
            <w:hideMark/>
          </w:tcPr>
          <w:p w14:paraId="7413288C" w14:textId="77777777" w:rsidR="000B75D2" w:rsidRPr="00C04A08" w:rsidRDefault="000B75D2" w:rsidP="00B963F0">
            <w:pPr>
              <w:pStyle w:val="TAC"/>
              <w:rPr>
                <w:ins w:id="486" w:author="Samsung" w:date="2022-01-10T23:54:00Z"/>
                <w:rFonts w:eastAsia="Calibri"/>
              </w:rPr>
            </w:pPr>
            <w:ins w:id="487" w:author="Samsung" w:date="2022-01-10T23:54:00Z">
              <w:r w:rsidRPr="00C04A08">
                <w:rPr>
                  <w:rFonts w:eastAsia="Calibri"/>
                </w:rPr>
                <w:t>n257</w:t>
              </w:r>
            </w:ins>
          </w:p>
        </w:tc>
        <w:tc>
          <w:tcPr>
            <w:tcW w:w="4533" w:type="dxa"/>
            <w:tcBorders>
              <w:top w:val="single" w:sz="4" w:space="0" w:color="auto"/>
              <w:left w:val="single" w:sz="4" w:space="0" w:color="auto"/>
              <w:bottom w:val="single" w:sz="4" w:space="0" w:color="auto"/>
              <w:right w:val="single" w:sz="4" w:space="0" w:color="auto"/>
            </w:tcBorders>
          </w:tcPr>
          <w:p w14:paraId="1E078982" w14:textId="77777777" w:rsidR="000B75D2" w:rsidRPr="00001CAC" w:rsidRDefault="000B75D2" w:rsidP="00B963F0">
            <w:pPr>
              <w:pStyle w:val="TAC"/>
              <w:rPr>
                <w:ins w:id="488" w:author="Samsung" w:date="2022-01-10T23:54:00Z"/>
                <w:highlight w:val="yellow"/>
                <w:lang w:val="en-US"/>
              </w:rPr>
            </w:pPr>
            <w:ins w:id="489" w:author="Samsung" w:date="2022-01-10T23:54:00Z">
              <w:r w:rsidRPr="00001CAC">
                <w:rPr>
                  <w:szCs w:val="18"/>
                  <w:highlight w:val="yellow"/>
                  <w:lang w:val="en-US"/>
                </w:rPr>
                <w:t>TB</w:t>
              </w:r>
              <w:r>
                <w:rPr>
                  <w:szCs w:val="18"/>
                  <w:highlight w:val="yellow"/>
                  <w:lang w:val="en-US"/>
                </w:rPr>
                <w:t>D</w:t>
              </w:r>
            </w:ins>
          </w:p>
        </w:tc>
        <w:tc>
          <w:tcPr>
            <w:tcW w:w="1066" w:type="dxa"/>
            <w:tcBorders>
              <w:top w:val="single" w:sz="4" w:space="0" w:color="auto"/>
              <w:left w:val="single" w:sz="4" w:space="0" w:color="auto"/>
              <w:bottom w:val="nil"/>
              <w:right w:val="single" w:sz="4" w:space="0" w:color="auto"/>
            </w:tcBorders>
            <w:shd w:val="clear" w:color="auto" w:fill="auto"/>
            <w:hideMark/>
          </w:tcPr>
          <w:p w14:paraId="22330370" w14:textId="77777777" w:rsidR="000B75D2" w:rsidRPr="00C04A08" w:rsidRDefault="000B75D2" w:rsidP="00B963F0">
            <w:pPr>
              <w:pStyle w:val="TAC"/>
              <w:rPr>
                <w:ins w:id="490" w:author="Samsung" w:date="2022-01-10T23:54:00Z"/>
                <w:rFonts w:eastAsia="Yu Mincho"/>
                <w:lang w:eastAsia="ja-JP"/>
              </w:rPr>
            </w:pPr>
            <w:ins w:id="491" w:author="Samsung" w:date="2022-01-10T23:54:00Z">
              <w:r w:rsidRPr="00C04A08">
                <w:rPr>
                  <w:rFonts w:eastAsia="Yu Mincho"/>
                  <w:lang w:eastAsia="ja-JP"/>
                </w:rPr>
                <w:t>≥6</w:t>
              </w:r>
            </w:ins>
          </w:p>
        </w:tc>
      </w:tr>
      <w:tr w:rsidR="000B75D2" w:rsidRPr="00C04A08" w14:paraId="6C58B542" w14:textId="77777777" w:rsidTr="00B963F0">
        <w:trPr>
          <w:trHeight w:val="187"/>
          <w:jc w:val="center"/>
          <w:ins w:id="492" w:author="Samsung" w:date="2022-01-10T23:54:00Z"/>
        </w:trPr>
        <w:tc>
          <w:tcPr>
            <w:tcW w:w="0" w:type="auto"/>
            <w:tcBorders>
              <w:top w:val="nil"/>
              <w:left w:val="single" w:sz="4" w:space="0" w:color="auto"/>
              <w:bottom w:val="nil"/>
              <w:right w:val="single" w:sz="4" w:space="0" w:color="auto"/>
            </w:tcBorders>
            <w:shd w:val="clear" w:color="auto" w:fill="auto"/>
            <w:hideMark/>
          </w:tcPr>
          <w:p w14:paraId="1AD0A63E" w14:textId="77777777" w:rsidR="000B75D2" w:rsidRPr="00C04A08" w:rsidRDefault="000B75D2" w:rsidP="00B963F0">
            <w:pPr>
              <w:pStyle w:val="TAC"/>
              <w:rPr>
                <w:ins w:id="493" w:author="Samsung" w:date="2022-01-10T23:54:00Z"/>
              </w:rPr>
            </w:pPr>
          </w:p>
        </w:tc>
        <w:tc>
          <w:tcPr>
            <w:tcW w:w="1827" w:type="dxa"/>
            <w:tcBorders>
              <w:top w:val="single" w:sz="4" w:space="0" w:color="auto"/>
              <w:left w:val="single" w:sz="4" w:space="0" w:color="auto"/>
              <w:bottom w:val="single" w:sz="4" w:space="0" w:color="auto"/>
              <w:right w:val="single" w:sz="4" w:space="0" w:color="auto"/>
            </w:tcBorders>
            <w:hideMark/>
          </w:tcPr>
          <w:p w14:paraId="518668B2" w14:textId="77777777" w:rsidR="000B75D2" w:rsidRPr="00C04A08" w:rsidRDefault="000B75D2" w:rsidP="00B963F0">
            <w:pPr>
              <w:pStyle w:val="TAC"/>
              <w:rPr>
                <w:ins w:id="494" w:author="Samsung" w:date="2022-01-10T23:54:00Z"/>
                <w:rFonts w:eastAsia="Calibri"/>
              </w:rPr>
            </w:pPr>
            <w:ins w:id="495" w:author="Samsung" w:date="2022-01-10T23:54:00Z">
              <w:r w:rsidRPr="00C04A08">
                <w:rPr>
                  <w:lang w:val="en-US"/>
                </w:rPr>
                <w:t>n258</w:t>
              </w:r>
            </w:ins>
          </w:p>
        </w:tc>
        <w:tc>
          <w:tcPr>
            <w:tcW w:w="4533" w:type="dxa"/>
            <w:tcBorders>
              <w:top w:val="single" w:sz="4" w:space="0" w:color="auto"/>
              <w:left w:val="single" w:sz="4" w:space="0" w:color="auto"/>
              <w:bottom w:val="single" w:sz="4" w:space="0" w:color="auto"/>
              <w:right w:val="single" w:sz="4" w:space="0" w:color="auto"/>
            </w:tcBorders>
          </w:tcPr>
          <w:p w14:paraId="2C6B5C24" w14:textId="77777777" w:rsidR="000B75D2" w:rsidRPr="00001CAC" w:rsidRDefault="000B75D2" w:rsidP="00B963F0">
            <w:pPr>
              <w:pStyle w:val="TAC"/>
              <w:rPr>
                <w:ins w:id="496" w:author="Samsung" w:date="2022-01-10T23:54:00Z"/>
                <w:highlight w:val="yellow"/>
                <w:lang w:val="en-US"/>
              </w:rPr>
            </w:pPr>
            <w:ins w:id="497" w:author="Samsung" w:date="2022-01-10T23:54:00Z">
              <w:r w:rsidRPr="00E45147">
                <w:rPr>
                  <w:szCs w:val="18"/>
                  <w:highlight w:val="yellow"/>
                  <w:lang w:val="en-US"/>
                </w:rPr>
                <w:t>TBD</w:t>
              </w:r>
            </w:ins>
          </w:p>
        </w:tc>
        <w:tc>
          <w:tcPr>
            <w:tcW w:w="0" w:type="auto"/>
            <w:tcBorders>
              <w:top w:val="nil"/>
              <w:left w:val="single" w:sz="4" w:space="0" w:color="auto"/>
              <w:bottom w:val="nil"/>
              <w:right w:val="single" w:sz="4" w:space="0" w:color="auto"/>
            </w:tcBorders>
            <w:shd w:val="clear" w:color="auto" w:fill="auto"/>
            <w:hideMark/>
          </w:tcPr>
          <w:p w14:paraId="2DBAA500" w14:textId="77777777" w:rsidR="000B75D2" w:rsidRPr="00C04A08" w:rsidRDefault="000B75D2" w:rsidP="00B963F0">
            <w:pPr>
              <w:pStyle w:val="TAC"/>
              <w:rPr>
                <w:ins w:id="498" w:author="Samsung" w:date="2022-01-10T23:54:00Z"/>
                <w:rFonts w:eastAsia="Yu Mincho"/>
                <w:lang w:eastAsia="ja-JP"/>
              </w:rPr>
            </w:pPr>
          </w:p>
        </w:tc>
      </w:tr>
      <w:tr w:rsidR="000B75D2" w:rsidRPr="00C04A08" w14:paraId="693ABD23" w14:textId="77777777" w:rsidTr="00B963F0">
        <w:trPr>
          <w:trHeight w:val="187"/>
          <w:jc w:val="center"/>
          <w:ins w:id="499" w:author="Samsung" w:date="2022-01-10T23:54:00Z"/>
        </w:trPr>
        <w:tc>
          <w:tcPr>
            <w:tcW w:w="0" w:type="auto"/>
            <w:tcBorders>
              <w:top w:val="nil"/>
              <w:left w:val="single" w:sz="4" w:space="0" w:color="auto"/>
              <w:bottom w:val="nil"/>
              <w:right w:val="single" w:sz="4" w:space="0" w:color="auto"/>
            </w:tcBorders>
            <w:shd w:val="clear" w:color="auto" w:fill="auto"/>
          </w:tcPr>
          <w:p w14:paraId="222E9106" w14:textId="77777777" w:rsidR="000B75D2" w:rsidRPr="00C04A08" w:rsidRDefault="000B75D2" w:rsidP="00B963F0">
            <w:pPr>
              <w:pStyle w:val="TAC"/>
              <w:rPr>
                <w:ins w:id="500" w:author="Samsung" w:date="2022-01-10T23:54:00Z"/>
              </w:rPr>
            </w:pPr>
          </w:p>
        </w:tc>
        <w:tc>
          <w:tcPr>
            <w:tcW w:w="1827" w:type="dxa"/>
            <w:tcBorders>
              <w:top w:val="single" w:sz="4" w:space="0" w:color="auto"/>
              <w:left w:val="single" w:sz="4" w:space="0" w:color="auto"/>
              <w:bottom w:val="single" w:sz="4" w:space="0" w:color="auto"/>
              <w:right w:val="single" w:sz="4" w:space="0" w:color="auto"/>
            </w:tcBorders>
          </w:tcPr>
          <w:p w14:paraId="6F7E6A52" w14:textId="77777777" w:rsidR="000B75D2" w:rsidRPr="00C04A08" w:rsidRDefault="000B75D2" w:rsidP="00B963F0">
            <w:pPr>
              <w:pStyle w:val="TAC"/>
              <w:rPr>
                <w:ins w:id="501" w:author="Samsung" w:date="2022-01-10T23:54:00Z"/>
                <w:lang w:val="en-US"/>
              </w:rPr>
            </w:pPr>
            <w:ins w:id="502" w:author="Samsung" w:date="2022-01-10T23:54:00Z">
              <w:r>
                <w:rPr>
                  <w:lang w:val="en-US"/>
                </w:rPr>
                <w:t>n261</w:t>
              </w:r>
            </w:ins>
          </w:p>
        </w:tc>
        <w:tc>
          <w:tcPr>
            <w:tcW w:w="4533" w:type="dxa"/>
            <w:tcBorders>
              <w:top w:val="single" w:sz="4" w:space="0" w:color="auto"/>
              <w:left w:val="single" w:sz="4" w:space="0" w:color="auto"/>
              <w:bottom w:val="single" w:sz="4" w:space="0" w:color="auto"/>
              <w:right w:val="single" w:sz="4" w:space="0" w:color="auto"/>
            </w:tcBorders>
          </w:tcPr>
          <w:p w14:paraId="5FC1AF24" w14:textId="77777777" w:rsidR="000B75D2" w:rsidRPr="00001CAC" w:rsidRDefault="000B75D2" w:rsidP="00B963F0">
            <w:pPr>
              <w:pStyle w:val="TAC"/>
              <w:rPr>
                <w:ins w:id="503" w:author="Samsung" w:date="2022-01-10T23:54:00Z"/>
                <w:szCs w:val="18"/>
                <w:highlight w:val="yellow"/>
                <w:lang w:val="en-US"/>
              </w:rPr>
            </w:pPr>
            <w:ins w:id="504" w:author="Samsung" w:date="2022-01-10T23:54:00Z">
              <w:r w:rsidRPr="00E45147">
                <w:rPr>
                  <w:szCs w:val="18"/>
                  <w:highlight w:val="yellow"/>
                  <w:lang w:val="en-US"/>
                </w:rPr>
                <w:t>TBD</w:t>
              </w:r>
            </w:ins>
          </w:p>
        </w:tc>
        <w:tc>
          <w:tcPr>
            <w:tcW w:w="0" w:type="auto"/>
            <w:tcBorders>
              <w:top w:val="nil"/>
              <w:left w:val="single" w:sz="4" w:space="0" w:color="auto"/>
              <w:bottom w:val="nil"/>
              <w:right w:val="single" w:sz="4" w:space="0" w:color="auto"/>
            </w:tcBorders>
            <w:shd w:val="clear" w:color="auto" w:fill="auto"/>
          </w:tcPr>
          <w:p w14:paraId="2468F2E3" w14:textId="77777777" w:rsidR="000B75D2" w:rsidRPr="00C04A08" w:rsidRDefault="000B75D2" w:rsidP="00B963F0">
            <w:pPr>
              <w:pStyle w:val="TAC"/>
              <w:rPr>
                <w:ins w:id="505" w:author="Samsung" w:date="2022-01-10T23:54:00Z"/>
                <w:rFonts w:eastAsia="Yu Mincho"/>
                <w:lang w:eastAsia="ja-JP"/>
              </w:rPr>
            </w:pPr>
          </w:p>
        </w:tc>
      </w:tr>
      <w:tr w:rsidR="000B75D2" w:rsidRPr="00C04A08" w14:paraId="25AF66EA" w14:textId="77777777" w:rsidTr="00B963F0">
        <w:trPr>
          <w:trHeight w:val="187"/>
          <w:jc w:val="center"/>
          <w:ins w:id="506" w:author="Samsung" w:date="2022-01-10T23:54:00Z"/>
        </w:trPr>
        <w:tc>
          <w:tcPr>
            <w:tcW w:w="8607" w:type="dxa"/>
            <w:gridSpan w:val="4"/>
            <w:tcBorders>
              <w:top w:val="single" w:sz="4" w:space="0" w:color="auto"/>
              <w:left w:val="single" w:sz="4" w:space="0" w:color="auto"/>
              <w:bottom w:val="single" w:sz="4" w:space="0" w:color="auto"/>
              <w:right w:val="single" w:sz="4" w:space="0" w:color="auto"/>
            </w:tcBorders>
            <w:vAlign w:val="center"/>
          </w:tcPr>
          <w:p w14:paraId="0D76DD48" w14:textId="77777777" w:rsidR="000B75D2" w:rsidRPr="00C04A08" w:rsidRDefault="000B75D2" w:rsidP="00B963F0">
            <w:pPr>
              <w:pStyle w:val="TAN"/>
              <w:rPr>
                <w:ins w:id="507" w:author="Samsung" w:date="2022-01-10T23:54:00Z"/>
              </w:rPr>
            </w:pPr>
            <w:ins w:id="508" w:author="Samsung" w:date="2022-01-10T23:54:00Z">
              <w:r w:rsidRPr="00C04A08">
                <w:t>NOTE 1:</w:t>
              </w:r>
              <w:r w:rsidRPr="00C04A08">
                <w:tab/>
                <w:t xml:space="preserve">For UEs that support multiple FR2 bands, the Minimum SSB_RP values for all angles are increased by </w:t>
              </w:r>
              <w:r w:rsidRPr="00963E5D">
                <w:rPr>
                  <w:rFonts w:ascii="宋体" w:hAnsi="宋体" w:hint="eastAsia"/>
                </w:rPr>
                <w:t>Δ</w:t>
              </w:r>
              <w:r w:rsidRPr="00C04A08">
                <w:t>MB</w:t>
              </w:r>
              <w:r w:rsidRPr="00C04A08">
                <w:rPr>
                  <w:vertAlign w:val="subscript"/>
                </w:rPr>
                <w:t>S</w:t>
              </w:r>
              <w:r w:rsidRPr="00C04A08">
                <w:rPr>
                  <w:iCs/>
                </w:rPr>
                <w:t xml:space="preserve">, the </w:t>
              </w:r>
              <w:r w:rsidRPr="00C04A08">
                <w:t>UE multi-band relaxation factor</w:t>
              </w:r>
              <w:r w:rsidRPr="00C04A08">
                <w:rPr>
                  <w:iCs/>
                </w:rPr>
                <w:t xml:space="preserve"> in dB specified in </w:t>
              </w:r>
              <w:r w:rsidRPr="00C04A08">
                <w:t>clause 6.2.1.</w:t>
              </w:r>
              <w:r w:rsidRPr="00395F0D">
                <w:rPr>
                  <w:highlight w:val="yellow"/>
                  <w:lang w:val="en-US"/>
                </w:rPr>
                <w:t>6</w:t>
              </w:r>
              <w:r>
                <w:t>.</w:t>
              </w:r>
            </w:ins>
          </w:p>
          <w:p w14:paraId="2413C669" w14:textId="77777777" w:rsidR="000B75D2" w:rsidRPr="00C04A08" w:rsidRDefault="000B75D2" w:rsidP="00B963F0">
            <w:pPr>
              <w:pStyle w:val="TAN"/>
              <w:rPr>
                <w:ins w:id="509" w:author="Samsung" w:date="2022-01-10T23:54:00Z"/>
                <w:rFonts w:eastAsia="Yu Mincho"/>
                <w:lang w:eastAsia="ja-JP"/>
              </w:rPr>
            </w:pPr>
            <w:ins w:id="510" w:author="Samsung" w:date="2022-01-10T23:54:00Z">
              <w:r w:rsidRPr="00C04A08">
                <w:t>NOTE 2:</w:t>
              </w:r>
              <w:r w:rsidRPr="00C04A08">
                <w:tab/>
                <w:t xml:space="preserve">Values specified at the radiated requirements reference point to give minimum SSB </w:t>
              </w:r>
              <w:proofErr w:type="spellStart"/>
              <w:r w:rsidRPr="00C04A08">
                <w:t>Ês</w:t>
              </w:r>
              <w:proofErr w:type="spellEnd"/>
              <w:r w:rsidRPr="00C04A08">
                <w:t>/</w:t>
              </w:r>
              <w:proofErr w:type="spellStart"/>
              <w:r w:rsidRPr="00C04A08">
                <w:t>Iot</w:t>
              </w:r>
              <w:proofErr w:type="spellEnd"/>
              <w:r w:rsidRPr="00C04A08">
                <w:t>, with no applied noise.</w:t>
              </w:r>
            </w:ins>
          </w:p>
        </w:tc>
      </w:tr>
    </w:tbl>
    <w:p w14:paraId="550BDE65" w14:textId="77777777" w:rsidR="000B75D2" w:rsidRDefault="000B75D2" w:rsidP="000B75D2">
      <w:pPr>
        <w:pStyle w:val="B10"/>
        <w:rPr>
          <w:ins w:id="511" w:author="Samsung" w:date="2022-01-10T23:54:00Z"/>
          <w:rFonts w:cs="v4.2.0"/>
        </w:rPr>
      </w:pPr>
    </w:p>
    <w:p w14:paraId="435FBC28" w14:textId="77777777" w:rsidR="000B75D2" w:rsidRPr="00C04A08" w:rsidRDefault="000B75D2" w:rsidP="000B75D2">
      <w:pPr>
        <w:pStyle w:val="Heading5"/>
        <w:rPr>
          <w:ins w:id="512" w:author="Samsung" w:date="2022-01-10T23:54:00Z"/>
        </w:rPr>
      </w:pPr>
      <w:bookmarkStart w:id="513" w:name="_Toc67926086"/>
      <w:bookmarkStart w:id="514" w:name="_Toc75273724"/>
      <w:bookmarkStart w:id="515" w:name="_Toc76510624"/>
      <w:bookmarkStart w:id="516" w:name="_Toc83129781"/>
      <w:ins w:id="517" w:author="Samsung" w:date="2022-01-10T23:54:00Z">
        <w:r>
          <w:t>6.6.7</w:t>
        </w:r>
        <w:r w:rsidRPr="00C04A08">
          <w:t>.3.3</w:t>
        </w:r>
        <w:r w:rsidRPr="00C04A08">
          <w:tab/>
          <w:t>Side Condition for CSI-RS based enhanced Beam Correspondence requirements</w:t>
        </w:r>
        <w:bookmarkEnd w:id="513"/>
        <w:bookmarkEnd w:id="514"/>
        <w:bookmarkEnd w:id="515"/>
        <w:bookmarkEnd w:id="516"/>
      </w:ins>
    </w:p>
    <w:p w14:paraId="4AC220D9" w14:textId="77777777" w:rsidR="000B75D2" w:rsidRPr="00C04A08" w:rsidRDefault="000B75D2" w:rsidP="000B75D2">
      <w:pPr>
        <w:rPr>
          <w:ins w:id="518" w:author="Samsung" w:date="2022-01-10T23:54:00Z"/>
          <w:rFonts w:cs="v4.2.0"/>
          <w:lang w:eastAsia="zh-CN"/>
        </w:rPr>
      </w:pPr>
      <w:ins w:id="519" w:author="Samsung" w:date="2022-01-10T23:54:00Z">
        <w:r w:rsidRPr="00C04A08">
          <w:rPr>
            <w:rFonts w:cs="v4.2.0"/>
          </w:rPr>
          <w:t>The beam correspondence requirements for beam correspondence based on CSI-RS are only applied under the following side conditions:</w:t>
        </w:r>
      </w:ins>
    </w:p>
    <w:p w14:paraId="14730844" w14:textId="77777777" w:rsidR="000B75D2" w:rsidRPr="00C04A08" w:rsidRDefault="000B75D2" w:rsidP="000B75D2">
      <w:pPr>
        <w:pStyle w:val="B10"/>
        <w:rPr>
          <w:ins w:id="520" w:author="Samsung" w:date="2022-01-10T23:54:00Z"/>
          <w:lang w:eastAsia="zh-CN"/>
        </w:rPr>
      </w:pPr>
      <w:ins w:id="521" w:author="Samsung" w:date="2022-01-10T23:54:00Z">
        <w:r w:rsidRPr="00C04A08">
          <w:t>-</w:t>
        </w:r>
        <w:r w:rsidRPr="00C04A08">
          <w:tab/>
        </w:r>
        <w:r w:rsidRPr="00C04A08">
          <w:rPr>
            <w:rFonts w:cs="v4.2.0"/>
          </w:rPr>
          <w:t>The</w:t>
        </w:r>
        <w:r w:rsidRPr="00C04A08">
          <w:rPr>
            <w:lang w:eastAsia="zh-CN"/>
          </w:rPr>
          <w:t xml:space="preserve"> downlink reference signals including both SSB and CSI-RS are provided. </w:t>
        </w:r>
      </w:ins>
    </w:p>
    <w:p w14:paraId="1C10CD9B" w14:textId="77777777" w:rsidR="000B75D2" w:rsidRPr="00C04A08" w:rsidRDefault="000B75D2" w:rsidP="000B75D2">
      <w:pPr>
        <w:pStyle w:val="B10"/>
        <w:rPr>
          <w:ins w:id="522" w:author="Samsung" w:date="2022-01-10T23:54:00Z"/>
          <w:rFonts w:cs="v4.2.0"/>
        </w:rPr>
      </w:pPr>
      <w:ins w:id="523" w:author="Samsung" w:date="2022-01-10T23:54:00Z">
        <w:r>
          <w:rPr>
            <w:rFonts w:cs="v4.2.0"/>
          </w:rPr>
          <w:t>-</w:t>
        </w:r>
        <w:r>
          <w:rPr>
            <w:rFonts w:cs="v4.2.0"/>
          </w:rPr>
          <w:tab/>
        </w:r>
        <w:r w:rsidRPr="00C04A08">
          <w:rPr>
            <w:rFonts w:cs="v4.2.0"/>
          </w:rPr>
          <w:t>The reference measurement channel for beam correspondence are fulfilled according to the CSI-RS configuration in Annex A.3.</w:t>
        </w:r>
      </w:ins>
    </w:p>
    <w:p w14:paraId="4BAC6FED" w14:textId="77777777" w:rsidR="000B75D2" w:rsidRDefault="000B75D2" w:rsidP="000B75D2">
      <w:pPr>
        <w:pStyle w:val="B10"/>
        <w:rPr>
          <w:ins w:id="524" w:author="Samsung" w:date="2022-01-10T23:54:00Z"/>
        </w:rPr>
      </w:pPr>
      <w:ins w:id="525" w:author="Samsung" w:date="2022-01-10T23:54:00Z">
        <w:r>
          <w:t>-</w:t>
        </w:r>
        <w:r>
          <w:tab/>
        </w:r>
        <w:r w:rsidRPr="00C04A08">
          <w:t xml:space="preserve">For beam correspondence, conditions for L1-RSRP measurements are fulfilled according to Table </w:t>
        </w:r>
        <w:r>
          <w:t>6.6.7</w:t>
        </w:r>
        <w:r w:rsidRPr="00C04A08">
          <w:t>.3.</w:t>
        </w:r>
        <w:r>
          <w:t>3</w:t>
        </w:r>
        <w:r w:rsidRPr="00C04A08">
          <w:t>-2</w:t>
        </w:r>
        <w:r>
          <w:t xml:space="preserve"> and SSB signal is provided according to Table 6.6.7</w:t>
        </w:r>
        <w:r w:rsidRPr="00C04A08">
          <w:t>.3.</w:t>
        </w:r>
        <w:r>
          <w:t>3</w:t>
        </w:r>
        <w:r w:rsidRPr="00C04A08">
          <w:t>-1.</w:t>
        </w:r>
      </w:ins>
    </w:p>
    <w:p w14:paraId="314EAEEA" w14:textId="77777777" w:rsidR="000B75D2" w:rsidRPr="00C04A08" w:rsidRDefault="000B75D2" w:rsidP="000B75D2">
      <w:pPr>
        <w:pStyle w:val="TH"/>
        <w:rPr>
          <w:ins w:id="526" w:author="Samsung" w:date="2022-01-10T23:54:00Z"/>
        </w:rPr>
      </w:pPr>
      <w:ins w:id="527" w:author="Samsung" w:date="2022-01-10T23:54:00Z">
        <w:r>
          <w:t>Table 6.6.7</w:t>
        </w:r>
        <w:r w:rsidRPr="00C04A08">
          <w:t>.3.</w:t>
        </w:r>
        <w:r>
          <w:t>3</w:t>
        </w:r>
        <w:r w:rsidRPr="00C04A08">
          <w:t>-1:</w:t>
        </w:r>
        <w:r>
          <w:t xml:space="preserve"> SSB signal conditions for CSI-RS based beam correspondence requirements</w:t>
        </w:r>
      </w:ins>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0B75D2" w:rsidRPr="00C04A08" w14:paraId="5D7CF4B7" w14:textId="77777777" w:rsidTr="00B963F0">
        <w:trPr>
          <w:trHeight w:val="187"/>
          <w:jc w:val="center"/>
          <w:ins w:id="528" w:author="Samsung" w:date="2022-01-10T23:54:00Z"/>
        </w:trPr>
        <w:tc>
          <w:tcPr>
            <w:tcW w:w="1181" w:type="dxa"/>
            <w:tcBorders>
              <w:top w:val="single" w:sz="4" w:space="0" w:color="auto"/>
              <w:left w:val="single" w:sz="4" w:space="0" w:color="auto"/>
              <w:bottom w:val="nil"/>
              <w:right w:val="single" w:sz="4" w:space="0" w:color="auto"/>
            </w:tcBorders>
            <w:shd w:val="clear" w:color="auto" w:fill="auto"/>
            <w:hideMark/>
          </w:tcPr>
          <w:p w14:paraId="32991C5A" w14:textId="77777777" w:rsidR="000B75D2" w:rsidRPr="00C04A08" w:rsidRDefault="000B75D2" w:rsidP="00B963F0">
            <w:pPr>
              <w:pStyle w:val="TAH"/>
              <w:rPr>
                <w:ins w:id="529" w:author="Samsung" w:date="2022-01-10T23:54:00Z"/>
              </w:rPr>
            </w:pPr>
            <w:ins w:id="530" w:author="Samsung" w:date="2022-01-10T23:54:00Z">
              <w:r w:rsidRPr="00C04A08">
                <w:t>Angle of arrival</w:t>
              </w:r>
            </w:ins>
          </w:p>
        </w:tc>
        <w:tc>
          <w:tcPr>
            <w:tcW w:w="1827" w:type="dxa"/>
            <w:tcBorders>
              <w:top w:val="single" w:sz="4" w:space="0" w:color="auto"/>
              <w:left w:val="single" w:sz="4" w:space="0" w:color="auto"/>
              <w:bottom w:val="nil"/>
              <w:right w:val="single" w:sz="4" w:space="0" w:color="auto"/>
            </w:tcBorders>
            <w:shd w:val="clear" w:color="auto" w:fill="auto"/>
            <w:hideMark/>
          </w:tcPr>
          <w:p w14:paraId="36E17E44" w14:textId="77777777" w:rsidR="000B75D2" w:rsidRPr="00C04A08" w:rsidRDefault="000B75D2" w:rsidP="00B963F0">
            <w:pPr>
              <w:pStyle w:val="TAH"/>
              <w:rPr>
                <w:ins w:id="531" w:author="Samsung" w:date="2022-01-10T23:54:00Z"/>
              </w:rPr>
            </w:pPr>
            <w:ins w:id="532" w:author="Samsung" w:date="2022-01-10T23:54:00Z">
              <w:r w:rsidRPr="00C04A08">
                <w:t>NR operating bands</w:t>
              </w:r>
            </w:ins>
          </w:p>
        </w:tc>
        <w:tc>
          <w:tcPr>
            <w:tcW w:w="4533" w:type="dxa"/>
            <w:tcBorders>
              <w:top w:val="single" w:sz="4" w:space="0" w:color="auto"/>
              <w:left w:val="single" w:sz="4" w:space="0" w:color="auto"/>
              <w:bottom w:val="single" w:sz="4" w:space="0" w:color="auto"/>
              <w:right w:val="single" w:sz="4" w:space="0" w:color="auto"/>
            </w:tcBorders>
            <w:hideMark/>
          </w:tcPr>
          <w:p w14:paraId="03B5BAD1" w14:textId="77777777" w:rsidR="000B75D2" w:rsidRPr="00C04A08" w:rsidRDefault="000B75D2" w:rsidP="00B963F0">
            <w:pPr>
              <w:pStyle w:val="TAH"/>
              <w:rPr>
                <w:ins w:id="533" w:author="Samsung" w:date="2022-01-10T23:54:00Z"/>
              </w:rPr>
            </w:pPr>
            <w:ins w:id="534" w:author="Samsung" w:date="2022-01-10T23:54:00Z">
              <w:r w:rsidRPr="00C04A08">
                <w:t>Minimum SSB_RP</w:t>
              </w:r>
              <w:r w:rsidRPr="00C04A08">
                <w:rPr>
                  <w:vertAlign w:val="superscript"/>
                </w:rPr>
                <w:t xml:space="preserve"> Note 2</w:t>
              </w:r>
            </w:ins>
          </w:p>
        </w:tc>
        <w:tc>
          <w:tcPr>
            <w:tcW w:w="1066" w:type="dxa"/>
            <w:tcBorders>
              <w:top w:val="single" w:sz="4" w:space="0" w:color="auto"/>
              <w:left w:val="single" w:sz="4" w:space="0" w:color="auto"/>
              <w:bottom w:val="single" w:sz="4" w:space="0" w:color="auto"/>
              <w:right w:val="single" w:sz="4" w:space="0" w:color="auto"/>
            </w:tcBorders>
            <w:hideMark/>
          </w:tcPr>
          <w:p w14:paraId="6DCC9BAC" w14:textId="77777777" w:rsidR="000B75D2" w:rsidRPr="00C04A08" w:rsidRDefault="000B75D2" w:rsidP="00B963F0">
            <w:pPr>
              <w:pStyle w:val="TAH"/>
              <w:rPr>
                <w:ins w:id="535" w:author="Samsung" w:date="2022-01-10T23:54:00Z"/>
              </w:rPr>
            </w:pPr>
            <w:ins w:id="536" w:author="Samsung" w:date="2022-01-10T23:54:00Z">
              <w:r w:rsidRPr="00C04A08">
                <w:t xml:space="preserve">SSB </w:t>
              </w:r>
              <w:proofErr w:type="spellStart"/>
              <w:r w:rsidRPr="00C04A08">
                <w:t>Ês</w:t>
              </w:r>
              <w:proofErr w:type="spellEnd"/>
              <w:r w:rsidRPr="00C04A08">
                <w:t>/</w:t>
              </w:r>
              <w:proofErr w:type="spellStart"/>
              <w:r w:rsidRPr="00C04A08">
                <w:t>Iot</w:t>
              </w:r>
              <w:proofErr w:type="spellEnd"/>
            </w:ins>
          </w:p>
        </w:tc>
      </w:tr>
      <w:tr w:rsidR="000B75D2" w:rsidRPr="00C04A08" w14:paraId="4A94217A" w14:textId="77777777" w:rsidTr="00B963F0">
        <w:trPr>
          <w:trHeight w:val="187"/>
          <w:jc w:val="center"/>
          <w:ins w:id="537" w:author="Samsung" w:date="2022-01-10T23:54:00Z"/>
        </w:trPr>
        <w:tc>
          <w:tcPr>
            <w:tcW w:w="0" w:type="auto"/>
            <w:tcBorders>
              <w:top w:val="nil"/>
              <w:left w:val="single" w:sz="4" w:space="0" w:color="auto"/>
              <w:bottom w:val="nil"/>
              <w:right w:val="single" w:sz="4" w:space="0" w:color="auto"/>
            </w:tcBorders>
            <w:shd w:val="clear" w:color="auto" w:fill="auto"/>
            <w:hideMark/>
          </w:tcPr>
          <w:p w14:paraId="1DC50B97" w14:textId="77777777" w:rsidR="000B75D2" w:rsidRPr="00C04A08" w:rsidRDefault="000B75D2" w:rsidP="00B963F0">
            <w:pPr>
              <w:pStyle w:val="TAH"/>
              <w:rPr>
                <w:ins w:id="538" w:author="Samsung" w:date="2022-01-10T23:54:00Z"/>
              </w:rPr>
            </w:pPr>
          </w:p>
        </w:tc>
        <w:tc>
          <w:tcPr>
            <w:tcW w:w="1827" w:type="dxa"/>
            <w:tcBorders>
              <w:top w:val="nil"/>
              <w:left w:val="single" w:sz="4" w:space="0" w:color="auto"/>
              <w:bottom w:val="nil"/>
              <w:right w:val="single" w:sz="4" w:space="0" w:color="auto"/>
            </w:tcBorders>
            <w:shd w:val="clear" w:color="auto" w:fill="auto"/>
            <w:hideMark/>
          </w:tcPr>
          <w:p w14:paraId="2B5A640B" w14:textId="77777777" w:rsidR="000B75D2" w:rsidRPr="00C04A08" w:rsidRDefault="000B75D2" w:rsidP="00B963F0">
            <w:pPr>
              <w:pStyle w:val="TAH"/>
              <w:rPr>
                <w:ins w:id="539" w:author="Samsung" w:date="2022-01-10T23:54:00Z"/>
              </w:rPr>
            </w:pPr>
          </w:p>
        </w:tc>
        <w:tc>
          <w:tcPr>
            <w:tcW w:w="4533" w:type="dxa"/>
            <w:tcBorders>
              <w:top w:val="single" w:sz="4" w:space="0" w:color="auto"/>
              <w:left w:val="single" w:sz="4" w:space="0" w:color="auto"/>
              <w:bottom w:val="single" w:sz="4" w:space="0" w:color="auto"/>
              <w:right w:val="single" w:sz="4" w:space="0" w:color="auto"/>
            </w:tcBorders>
            <w:hideMark/>
          </w:tcPr>
          <w:p w14:paraId="45BCB8B6" w14:textId="77777777" w:rsidR="000B75D2" w:rsidRPr="00C04A08" w:rsidRDefault="000B75D2" w:rsidP="00B963F0">
            <w:pPr>
              <w:pStyle w:val="TAH"/>
              <w:rPr>
                <w:ins w:id="540" w:author="Samsung" w:date="2022-01-10T23:54:00Z"/>
              </w:rPr>
            </w:pPr>
            <w:proofErr w:type="spellStart"/>
            <w:ins w:id="541" w:author="Samsung" w:date="2022-01-10T23:54:00Z">
              <w:r w:rsidRPr="00C04A08">
                <w:t>dBm</w:t>
              </w:r>
              <w:proofErr w:type="spellEnd"/>
              <w:r w:rsidRPr="00C04A08">
                <w:t xml:space="preserve"> / SCS</w:t>
              </w:r>
              <w:r w:rsidRPr="00C04A08">
                <w:rPr>
                  <w:vertAlign w:val="subscript"/>
                </w:rPr>
                <w:t>SSB</w:t>
              </w:r>
            </w:ins>
          </w:p>
        </w:tc>
        <w:tc>
          <w:tcPr>
            <w:tcW w:w="1066" w:type="dxa"/>
            <w:tcBorders>
              <w:top w:val="single" w:sz="4" w:space="0" w:color="auto"/>
              <w:left w:val="single" w:sz="4" w:space="0" w:color="auto"/>
              <w:bottom w:val="nil"/>
              <w:right w:val="single" w:sz="4" w:space="0" w:color="auto"/>
            </w:tcBorders>
            <w:shd w:val="clear" w:color="auto" w:fill="auto"/>
            <w:hideMark/>
          </w:tcPr>
          <w:p w14:paraId="7406F93A" w14:textId="77777777" w:rsidR="000B75D2" w:rsidRPr="00C04A08" w:rsidRDefault="000B75D2" w:rsidP="00B963F0">
            <w:pPr>
              <w:pStyle w:val="TAH"/>
              <w:rPr>
                <w:ins w:id="542" w:author="Samsung" w:date="2022-01-10T23:54:00Z"/>
              </w:rPr>
            </w:pPr>
            <w:ins w:id="543" w:author="Samsung" w:date="2022-01-10T23:54:00Z">
              <w:r w:rsidRPr="00C04A08">
                <w:t>dB</w:t>
              </w:r>
            </w:ins>
          </w:p>
        </w:tc>
      </w:tr>
      <w:tr w:rsidR="000B75D2" w:rsidRPr="00C04A08" w14:paraId="6B42E92A" w14:textId="77777777" w:rsidTr="00B963F0">
        <w:trPr>
          <w:trHeight w:val="187"/>
          <w:jc w:val="center"/>
          <w:ins w:id="544" w:author="Samsung" w:date="2022-01-10T23:54:00Z"/>
        </w:trPr>
        <w:tc>
          <w:tcPr>
            <w:tcW w:w="0" w:type="auto"/>
            <w:tcBorders>
              <w:top w:val="nil"/>
              <w:left w:val="single" w:sz="4" w:space="0" w:color="auto"/>
              <w:bottom w:val="single" w:sz="4" w:space="0" w:color="auto"/>
              <w:right w:val="single" w:sz="4" w:space="0" w:color="auto"/>
            </w:tcBorders>
            <w:shd w:val="clear" w:color="auto" w:fill="auto"/>
            <w:hideMark/>
          </w:tcPr>
          <w:p w14:paraId="2FD52574" w14:textId="77777777" w:rsidR="000B75D2" w:rsidRPr="00C04A08" w:rsidRDefault="000B75D2" w:rsidP="00B963F0">
            <w:pPr>
              <w:pStyle w:val="TAH"/>
              <w:rPr>
                <w:ins w:id="545" w:author="Samsung" w:date="2022-01-10T23:54:00Z"/>
              </w:rPr>
            </w:pPr>
          </w:p>
        </w:tc>
        <w:tc>
          <w:tcPr>
            <w:tcW w:w="1827" w:type="dxa"/>
            <w:tcBorders>
              <w:top w:val="nil"/>
              <w:left w:val="single" w:sz="4" w:space="0" w:color="auto"/>
              <w:bottom w:val="single" w:sz="4" w:space="0" w:color="auto"/>
              <w:right w:val="single" w:sz="4" w:space="0" w:color="auto"/>
            </w:tcBorders>
            <w:shd w:val="clear" w:color="auto" w:fill="auto"/>
            <w:hideMark/>
          </w:tcPr>
          <w:p w14:paraId="1F0AAEB5" w14:textId="77777777" w:rsidR="000B75D2" w:rsidRPr="00C04A08" w:rsidRDefault="000B75D2" w:rsidP="00B963F0">
            <w:pPr>
              <w:pStyle w:val="TAH"/>
              <w:rPr>
                <w:ins w:id="546" w:author="Samsung" w:date="2022-01-10T23:54:00Z"/>
              </w:rPr>
            </w:pPr>
          </w:p>
        </w:tc>
        <w:tc>
          <w:tcPr>
            <w:tcW w:w="4533" w:type="dxa"/>
            <w:tcBorders>
              <w:top w:val="single" w:sz="4" w:space="0" w:color="auto"/>
              <w:left w:val="single" w:sz="4" w:space="0" w:color="auto"/>
              <w:right w:val="single" w:sz="4" w:space="0" w:color="auto"/>
            </w:tcBorders>
            <w:hideMark/>
          </w:tcPr>
          <w:p w14:paraId="77DD07E1" w14:textId="77777777" w:rsidR="000B75D2" w:rsidRPr="00C04A08" w:rsidRDefault="000B75D2" w:rsidP="00B963F0">
            <w:pPr>
              <w:pStyle w:val="TAH"/>
              <w:rPr>
                <w:ins w:id="547" w:author="Samsung" w:date="2022-01-10T23:54:00Z"/>
              </w:rPr>
            </w:pPr>
            <w:ins w:id="548" w:author="Samsung" w:date="2022-01-10T23:54:00Z">
              <w:r w:rsidRPr="00C04A08">
                <w:t>SCS</w:t>
              </w:r>
              <w:r w:rsidRPr="00C04A08">
                <w:rPr>
                  <w:vertAlign w:val="subscript"/>
                </w:rPr>
                <w:t>SSB</w:t>
              </w:r>
              <w:r w:rsidRPr="00C04A08">
                <w:t xml:space="preserve"> = 120 kHz</w:t>
              </w:r>
            </w:ins>
          </w:p>
        </w:tc>
        <w:tc>
          <w:tcPr>
            <w:tcW w:w="0" w:type="auto"/>
            <w:tcBorders>
              <w:top w:val="nil"/>
              <w:left w:val="single" w:sz="4" w:space="0" w:color="auto"/>
              <w:bottom w:val="single" w:sz="4" w:space="0" w:color="auto"/>
              <w:right w:val="single" w:sz="4" w:space="0" w:color="auto"/>
            </w:tcBorders>
            <w:shd w:val="clear" w:color="auto" w:fill="auto"/>
            <w:hideMark/>
          </w:tcPr>
          <w:p w14:paraId="7584306E" w14:textId="77777777" w:rsidR="000B75D2" w:rsidRPr="00C04A08" w:rsidRDefault="000B75D2" w:rsidP="00B963F0">
            <w:pPr>
              <w:pStyle w:val="TAH"/>
              <w:rPr>
                <w:ins w:id="549" w:author="Samsung" w:date="2022-01-10T23:54:00Z"/>
              </w:rPr>
            </w:pPr>
          </w:p>
        </w:tc>
      </w:tr>
      <w:tr w:rsidR="000B75D2" w:rsidRPr="00C04A08" w14:paraId="39F5EF6A" w14:textId="77777777" w:rsidTr="00B963F0">
        <w:trPr>
          <w:trHeight w:val="187"/>
          <w:jc w:val="center"/>
          <w:ins w:id="550" w:author="Samsung" w:date="2022-01-10T23:54:00Z"/>
        </w:trPr>
        <w:tc>
          <w:tcPr>
            <w:tcW w:w="1181" w:type="dxa"/>
            <w:tcBorders>
              <w:top w:val="single" w:sz="4" w:space="0" w:color="auto"/>
              <w:left w:val="single" w:sz="4" w:space="0" w:color="auto"/>
              <w:bottom w:val="nil"/>
              <w:right w:val="single" w:sz="4" w:space="0" w:color="auto"/>
            </w:tcBorders>
            <w:shd w:val="clear" w:color="auto" w:fill="auto"/>
            <w:hideMark/>
          </w:tcPr>
          <w:p w14:paraId="00F7DE2F" w14:textId="77777777" w:rsidR="000B75D2" w:rsidRPr="00C04A08" w:rsidRDefault="000B75D2" w:rsidP="00B963F0">
            <w:pPr>
              <w:pStyle w:val="TAC"/>
              <w:rPr>
                <w:ins w:id="551" w:author="Samsung" w:date="2022-01-10T23:54:00Z"/>
              </w:rPr>
            </w:pPr>
            <w:ins w:id="552" w:author="Samsung" w:date="2022-01-10T23:54:00Z">
              <w:r w:rsidRPr="00C04A08">
                <w:t>All angles</w:t>
              </w:r>
              <w:r w:rsidRPr="00C04A08">
                <w:rPr>
                  <w:b/>
                  <w:vertAlign w:val="superscript"/>
                </w:rPr>
                <w:t xml:space="preserve"> Note 1</w:t>
              </w:r>
            </w:ins>
          </w:p>
        </w:tc>
        <w:tc>
          <w:tcPr>
            <w:tcW w:w="1827" w:type="dxa"/>
            <w:tcBorders>
              <w:top w:val="single" w:sz="4" w:space="0" w:color="auto"/>
              <w:left w:val="single" w:sz="4" w:space="0" w:color="auto"/>
              <w:bottom w:val="single" w:sz="4" w:space="0" w:color="auto"/>
              <w:right w:val="single" w:sz="4" w:space="0" w:color="auto"/>
            </w:tcBorders>
            <w:hideMark/>
          </w:tcPr>
          <w:p w14:paraId="4013502B" w14:textId="77777777" w:rsidR="000B75D2" w:rsidRPr="00C04A08" w:rsidRDefault="000B75D2" w:rsidP="00B963F0">
            <w:pPr>
              <w:pStyle w:val="TAC"/>
              <w:rPr>
                <w:ins w:id="553" w:author="Samsung" w:date="2022-01-10T23:54:00Z"/>
                <w:rFonts w:eastAsia="Calibri"/>
              </w:rPr>
            </w:pPr>
            <w:ins w:id="554" w:author="Samsung" w:date="2022-01-10T23:54:00Z">
              <w:r w:rsidRPr="00C04A08">
                <w:rPr>
                  <w:rFonts w:eastAsia="Calibri"/>
                </w:rPr>
                <w:t>n257</w:t>
              </w:r>
            </w:ins>
          </w:p>
        </w:tc>
        <w:tc>
          <w:tcPr>
            <w:tcW w:w="4533" w:type="dxa"/>
            <w:tcBorders>
              <w:top w:val="single" w:sz="4" w:space="0" w:color="auto"/>
              <w:left w:val="single" w:sz="4" w:space="0" w:color="auto"/>
              <w:bottom w:val="single" w:sz="4" w:space="0" w:color="auto"/>
              <w:right w:val="single" w:sz="4" w:space="0" w:color="auto"/>
            </w:tcBorders>
          </w:tcPr>
          <w:p w14:paraId="3FF76A13" w14:textId="77777777" w:rsidR="000B75D2" w:rsidRPr="00001CAC" w:rsidRDefault="000B75D2" w:rsidP="00B963F0">
            <w:pPr>
              <w:pStyle w:val="TAC"/>
              <w:rPr>
                <w:ins w:id="555" w:author="Samsung" w:date="2022-01-10T23:54:00Z"/>
                <w:lang w:val="en-US"/>
              </w:rPr>
            </w:pPr>
            <w:ins w:id="556" w:author="Samsung" w:date="2022-01-10T23:54:00Z">
              <w:r w:rsidRPr="003F78CD">
                <w:rPr>
                  <w:szCs w:val="18"/>
                  <w:highlight w:val="yellow"/>
                  <w:lang w:val="en-US"/>
                </w:rPr>
                <w:t>TBD</w:t>
              </w:r>
            </w:ins>
          </w:p>
        </w:tc>
        <w:tc>
          <w:tcPr>
            <w:tcW w:w="1066" w:type="dxa"/>
            <w:tcBorders>
              <w:top w:val="single" w:sz="4" w:space="0" w:color="auto"/>
              <w:left w:val="single" w:sz="4" w:space="0" w:color="auto"/>
              <w:bottom w:val="nil"/>
              <w:right w:val="single" w:sz="4" w:space="0" w:color="auto"/>
            </w:tcBorders>
            <w:shd w:val="clear" w:color="auto" w:fill="auto"/>
            <w:hideMark/>
          </w:tcPr>
          <w:p w14:paraId="11AD21CA" w14:textId="77777777" w:rsidR="000B75D2" w:rsidRPr="00C04A08" w:rsidRDefault="000B75D2" w:rsidP="00B963F0">
            <w:pPr>
              <w:pStyle w:val="TAC"/>
              <w:rPr>
                <w:ins w:id="557" w:author="Samsung" w:date="2022-01-10T23:54:00Z"/>
                <w:rFonts w:eastAsia="Yu Mincho"/>
                <w:lang w:eastAsia="ja-JP"/>
              </w:rPr>
            </w:pPr>
            <w:ins w:id="558" w:author="Samsung" w:date="2022-01-10T23:54:00Z">
              <w:r w:rsidRPr="00C04A08">
                <w:rPr>
                  <w:rFonts w:eastAsia="Yu Mincho"/>
                  <w:lang w:eastAsia="ja-JP"/>
                </w:rPr>
                <w:t>≥</w:t>
              </w:r>
              <w:r>
                <w:rPr>
                  <w:rFonts w:eastAsia="Yu Mincho"/>
                  <w:lang w:eastAsia="ja-JP"/>
                </w:rPr>
                <w:t>1</w:t>
              </w:r>
            </w:ins>
          </w:p>
        </w:tc>
      </w:tr>
      <w:tr w:rsidR="000B75D2" w:rsidRPr="00C04A08" w14:paraId="4BCBA7CC" w14:textId="77777777" w:rsidTr="00B963F0">
        <w:trPr>
          <w:trHeight w:val="187"/>
          <w:jc w:val="center"/>
          <w:ins w:id="559" w:author="Samsung" w:date="2022-01-10T23:54:00Z"/>
        </w:trPr>
        <w:tc>
          <w:tcPr>
            <w:tcW w:w="0" w:type="auto"/>
            <w:tcBorders>
              <w:top w:val="nil"/>
              <w:left w:val="single" w:sz="4" w:space="0" w:color="auto"/>
              <w:bottom w:val="nil"/>
              <w:right w:val="single" w:sz="4" w:space="0" w:color="auto"/>
            </w:tcBorders>
            <w:shd w:val="clear" w:color="auto" w:fill="auto"/>
            <w:hideMark/>
          </w:tcPr>
          <w:p w14:paraId="2AEE95B8" w14:textId="77777777" w:rsidR="000B75D2" w:rsidRPr="00C04A08" w:rsidRDefault="000B75D2" w:rsidP="00B963F0">
            <w:pPr>
              <w:pStyle w:val="TAC"/>
              <w:rPr>
                <w:ins w:id="560" w:author="Samsung" w:date="2022-01-10T23:54:00Z"/>
              </w:rPr>
            </w:pPr>
          </w:p>
        </w:tc>
        <w:tc>
          <w:tcPr>
            <w:tcW w:w="1827" w:type="dxa"/>
            <w:tcBorders>
              <w:top w:val="single" w:sz="4" w:space="0" w:color="auto"/>
              <w:left w:val="single" w:sz="4" w:space="0" w:color="auto"/>
              <w:bottom w:val="single" w:sz="4" w:space="0" w:color="auto"/>
              <w:right w:val="single" w:sz="4" w:space="0" w:color="auto"/>
            </w:tcBorders>
            <w:hideMark/>
          </w:tcPr>
          <w:p w14:paraId="1DF27003" w14:textId="77777777" w:rsidR="000B75D2" w:rsidRPr="00C04A08" w:rsidRDefault="000B75D2" w:rsidP="00B963F0">
            <w:pPr>
              <w:pStyle w:val="TAC"/>
              <w:rPr>
                <w:ins w:id="561" w:author="Samsung" w:date="2022-01-10T23:54:00Z"/>
                <w:rFonts w:eastAsia="Calibri"/>
              </w:rPr>
            </w:pPr>
            <w:ins w:id="562" w:author="Samsung" w:date="2022-01-10T23:54:00Z">
              <w:r w:rsidRPr="00C04A08">
                <w:rPr>
                  <w:lang w:val="en-US"/>
                </w:rPr>
                <w:t>n258</w:t>
              </w:r>
            </w:ins>
          </w:p>
        </w:tc>
        <w:tc>
          <w:tcPr>
            <w:tcW w:w="4533" w:type="dxa"/>
            <w:tcBorders>
              <w:top w:val="single" w:sz="4" w:space="0" w:color="auto"/>
              <w:left w:val="single" w:sz="4" w:space="0" w:color="auto"/>
              <w:bottom w:val="single" w:sz="4" w:space="0" w:color="auto"/>
              <w:right w:val="single" w:sz="4" w:space="0" w:color="auto"/>
            </w:tcBorders>
          </w:tcPr>
          <w:p w14:paraId="78BFF775" w14:textId="77777777" w:rsidR="000B75D2" w:rsidRPr="00C04A08" w:rsidRDefault="000B75D2" w:rsidP="00B963F0">
            <w:pPr>
              <w:pStyle w:val="TAC"/>
              <w:rPr>
                <w:ins w:id="563" w:author="Samsung" w:date="2022-01-10T23:54:00Z"/>
              </w:rPr>
            </w:pPr>
            <w:ins w:id="564" w:author="Samsung" w:date="2022-01-10T23:54:00Z">
              <w:r w:rsidRPr="003F78CD">
                <w:rPr>
                  <w:szCs w:val="18"/>
                  <w:highlight w:val="yellow"/>
                  <w:lang w:val="en-US"/>
                </w:rPr>
                <w:t>TBD</w:t>
              </w:r>
            </w:ins>
          </w:p>
        </w:tc>
        <w:tc>
          <w:tcPr>
            <w:tcW w:w="0" w:type="auto"/>
            <w:tcBorders>
              <w:top w:val="nil"/>
              <w:left w:val="single" w:sz="4" w:space="0" w:color="auto"/>
              <w:bottom w:val="nil"/>
              <w:right w:val="single" w:sz="4" w:space="0" w:color="auto"/>
            </w:tcBorders>
            <w:shd w:val="clear" w:color="auto" w:fill="auto"/>
            <w:hideMark/>
          </w:tcPr>
          <w:p w14:paraId="77853192" w14:textId="77777777" w:rsidR="000B75D2" w:rsidRPr="00C04A08" w:rsidRDefault="000B75D2" w:rsidP="00B963F0">
            <w:pPr>
              <w:pStyle w:val="TAC"/>
              <w:rPr>
                <w:ins w:id="565" w:author="Samsung" w:date="2022-01-10T23:54:00Z"/>
                <w:rFonts w:eastAsia="Yu Mincho"/>
                <w:lang w:eastAsia="ja-JP"/>
              </w:rPr>
            </w:pPr>
          </w:p>
        </w:tc>
      </w:tr>
      <w:tr w:rsidR="000B75D2" w:rsidRPr="00C04A08" w14:paraId="7D4C29D1" w14:textId="77777777" w:rsidTr="00B963F0">
        <w:trPr>
          <w:trHeight w:val="187"/>
          <w:jc w:val="center"/>
          <w:ins w:id="566" w:author="Samsung" w:date="2022-01-10T23:54:00Z"/>
        </w:trPr>
        <w:tc>
          <w:tcPr>
            <w:tcW w:w="0" w:type="auto"/>
            <w:tcBorders>
              <w:top w:val="nil"/>
              <w:left w:val="single" w:sz="4" w:space="0" w:color="auto"/>
              <w:bottom w:val="nil"/>
              <w:right w:val="single" w:sz="4" w:space="0" w:color="auto"/>
            </w:tcBorders>
            <w:shd w:val="clear" w:color="auto" w:fill="auto"/>
          </w:tcPr>
          <w:p w14:paraId="5EF11D64" w14:textId="77777777" w:rsidR="000B75D2" w:rsidRPr="00C04A08" w:rsidRDefault="000B75D2" w:rsidP="00B963F0">
            <w:pPr>
              <w:pStyle w:val="TAC"/>
              <w:rPr>
                <w:ins w:id="567" w:author="Samsung" w:date="2022-01-10T23:54:00Z"/>
              </w:rPr>
            </w:pPr>
          </w:p>
        </w:tc>
        <w:tc>
          <w:tcPr>
            <w:tcW w:w="1827" w:type="dxa"/>
            <w:tcBorders>
              <w:top w:val="single" w:sz="4" w:space="0" w:color="auto"/>
              <w:left w:val="single" w:sz="4" w:space="0" w:color="auto"/>
              <w:bottom w:val="single" w:sz="4" w:space="0" w:color="auto"/>
              <w:right w:val="single" w:sz="4" w:space="0" w:color="auto"/>
            </w:tcBorders>
          </w:tcPr>
          <w:p w14:paraId="63016ED3" w14:textId="77777777" w:rsidR="000B75D2" w:rsidRPr="00C04A08" w:rsidRDefault="000B75D2" w:rsidP="00B963F0">
            <w:pPr>
              <w:pStyle w:val="TAC"/>
              <w:rPr>
                <w:ins w:id="568" w:author="Samsung" w:date="2022-01-10T23:54:00Z"/>
                <w:lang w:val="en-US"/>
              </w:rPr>
            </w:pPr>
            <w:ins w:id="569" w:author="Samsung" w:date="2022-01-10T23:54:00Z">
              <w:r>
                <w:rPr>
                  <w:lang w:val="en-US"/>
                </w:rPr>
                <w:t>n261</w:t>
              </w:r>
            </w:ins>
          </w:p>
        </w:tc>
        <w:tc>
          <w:tcPr>
            <w:tcW w:w="4533" w:type="dxa"/>
            <w:tcBorders>
              <w:top w:val="single" w:sz="4" w:space="0" w:color="auto"/>
              <w:left w:val="single" w:sz="4" w:space="0" w:color="auto"/>
              <w:bottom w:val="single" w:sz="4" w:space="0" w:color="auto"/>
              <w:right w:val="single" w:sz="4" w:space="0" w:color="auto"/>
            </w:tcBorders>
          </w:tcPr>
          <w:p w14:paraId="49058B43" w14:textId="77777777" w:rsidR="000B75D2" w:rsidRPr="00C04A08" w:rsidRDefault="000B75D2" w:rsidP="00B963F0">
            <w:pPr>
              <w:pStyle w:val="TAC"/>
              <w:rPr>
                <w:ins w:id="570" w:author="Samsung" w:date="2022-01-10T23:54:00Z"/>
                <w:szCs w:val="18"/>
              </w:rPr>
            </w:pPr>
            <w:ins w:id="571" w:author="Samsung" w:date="2022-01-10T23:54:00Z">
              <w:r w:rsidRPr="003F78CD">
                <w:rPr>
                  <w:szCs w:val="18"/>
                  <w:highlight w:val="yellow"/>
                  <w:lang w:val="en-US"/>
                </w:rPr>
                <w:t>TBD</w:t>
              </w:r>
            </w:ins>
          </w:p>
        </w:tc>
        <w:tc>
          <w:tcPr>
            <w:tcW w:w="0" w:type="auto"/>
            <w:tcBorders>
              <w:top w:val="nil"/>
              <w:left w:val="single" w:sz="4" w:space="0" w:color="auto"/>
              <w:bottom w:val="nil"/>
              <w:right w:val="single" w:sz="4" w:space="0" w:color="auto"/>
            </w:tcBorders>
            <w:shd w:val="clear" w:color="auto" w:fill="auto"/>
          </w:tcPr>
          <w:p w14:paraId="74BC77C8" w14:textId="77777777" w:rsidR="000B75D2" w:rsidRPr="00C04A08" w:rsidRDefault="000B75D2" w:rsidP="00B963F0">
            <w:pPr>
              <w:pStyle w:val="TAC"/>
              <w:rPr>
                <w:ins w:id="572" w:author="Samsung" w:date="2022-01-10T23:54:00Z"/>
                <w:rFonts w:eastAsia="Yu Mincho"/>
                <w:lang w:eastAsia="ja-JP"/>
              </w:rPr>
            </w:pPr>
          </w:p>
        </w:tc>
      </w:tr>
      <w:tr w:rsidR="000B75D2" w:rsidRPr="00C04A08" w14:paraId="13D96D91" w14:textId="77777777" w:rsidTr="00B963F0">
        <w:trPr>
          <w:trHeight w:val="187"/>
          <w:jc w:val="center"/>
          <w:ins w:id="573" w:author="Samsung" w:date="2022-01-10T23:54:00Z"/>
        </w:trPr>
        <w:tc>
          <w:tcPr>
            <w:tcW w:w="8607" w:type="dxa"/>
            <w:gridSpan w:val="4"/>
            <w:tcBorders>
              <w:top w:val="single" w:sz="4" w:space="0" w:color="auto"/>
              <w:left w:val="single" w:sz="4" w:space="0" w:color="auto"/>
              <w:bottom w:val="single" w:sz="4" w:space="0" w:color="auto"/>
              <w:right w:val="single" w:sz="4" w:space="0" w:color="auto"/>
            </w:tcBorders>
          </w:tcPr>
          <w:p w14:paraId="6DED21FF" w14:textId="77777777" w:rsidR="000B75D2" w:rsidRPr="00C04A08" w:rsidRDefault="000B75D2" w:rsidP="00B963F0">
            <w:pPr>
              <w:pStyle w:val="TAN"/>
              <w:rPr>
                <w:ins w:id="574" w:author="Samsung" w:date="2022-01-10T23:54:00Z"/>
              </w:rPr>
            </w:pPr>
            <w:ins w:id="575" w:author="Samsung" w:date="2022-01-10T23:54:00Z">
              <w:r w:rsidRPr="00C04A08">
                <w:t>NOTE 1:</w:t>
              </w:r>
              <w:r w:rsidRPr="00C04A08">
                <w:tab/>
                <w:t xml:space="preserve">For UEs that support multiple FR2 bands, the Minimum SSB_RP values for all angles are increased by </w:t>
              </w:r>
              <w:r w:rsidRPr="005B12A6">
                <w:rPr>
                  <w:rFonts w:ascii="Times New Roman" w:hAnsi="Times New Roman"/>
                </w:rPr>
                <w:t>Δ</w:t>
              </w:r>
              <w:r w:rsidRPr="00C04A08">
                <w:t>MB</w:t>
              </w:r>
              <w:r w:rsidRPr="00C04A08">
                <w:rPr>
                  <w:vertAlign w:val="subscript"/>
                </w:rPr>
                <w:t>S</w:t>
              </w:r>
              <w:r w:rsidRPr="00C04A08">
                <w:rPr>
                  <w:iCs/>
                </w:rPr>
                <w:t xml:space="preserve">, the </w:t>
              </w:r>
              <w:r w:rsidRPr="00C04A08">
                <w:t>UE multi-band relaxation factor</w:t>
              </w:r>
              <w:r w:rsidRPr="00C04A08">
                <w:rPr>
                  <w:iCs/>
                </w:rPr>
                <w:t xml:space="preserve"> in dB specified in </w:t>
              </w:r>
              <w:r w:rsidRPr="00C04A08">
                <w:t>clause 6.2.1.</w:t>
              </w:r>
              <w:r w:rsidRPr="00395F0D">
                <w:rPr>
                  <w:highlight w:val="yellow"/>
                  <w:lang w:val="en-US"/>
                </w:rPr>
                <w:t>6</w:t>
              </w:r>
            </w:ins>
          </w:p>
          <w:p w14:paraId="3D3E2335" w14:textId="77777777" w:rsidR="000B75D2" w:rsidRPr="00C04A08" w:rsidRDefault="000B75D2" w:rsidP="00B963F0">
            <w:pPr>
              <w:pStyle w:val="TAN"/>
              <w:rPr>
                <w:ins w:id="576" w:author="Samsung" w:date="2022-01-10T23:54:00Z"/>
                <w:rFonts w:eastAsia="Yu Mincho"/>
                <w:lang w:eastAsia="ja-JP"/>
              </w:rPr>
            </w:pPr>
            <w:ins w:id="577" w:author="Samsung" w:date="2022-01-10T23:54:00Z">
              <w:r w:rsidRPr="00C04A08">
                <w:t>NOTE 2:</w:t>
              </w:r>
              <w:r w:rsidRPr="00C04A08">
                <w:tab/>
                <w:t xml:space="preserve">Values specified at the radiated requirements reference point to give minimum SSB </w:t>
              </w:r>
              <w:proofErr w:type="spellStart"/>
              <w:r w:rsidRPr="00C04A08">
                <w:t>Ês</w:t>
              </w:r>
              <w:proofErr w:type="spellEnd"/>
              <w:r w:rsidRPr="00C04A08">
                <w:t>/</w:t>
              </w:r>
              <w:proofErr w:type="spellStart"/>
              <w:r w:rsidRPr="00C04A08">
                <w:t>Iot</w:t>
              </w:r>
              <w:proofErr w:type="spellEnd"/>
              <w:r w:rsidRPr="00C04A08">
                <w:t>, with no applied noise.</w:t>
              </w:r>
            </w:ins>
          </w:p>
        </w:tc>
      </w:tr>
    </w:tbl>
    <w:p w14:paraId="174D07D4" w14:textId="77777777" w:rsidR="000B75D2" w:rsidRDefault="000B75D2" w:rsidP="000B75D2">
      <w:pPr>
        <w:pStyle w:val="B10"/>
        <w:rPr>
          <w:ins w:id="578" w:author="Samsung" w:date="2022-01-10T23:54:00Z"/>
          <w:rFonts w:cs="v4.2.0"/>
        </w:rPr>
      </w:pPr>
    </w:p>
    <w:p w14:paraId="013213AE" w14:textId="77777777" w:rsidR="000B75D2" w:rsidRPr="00C04A08" w:rsidRDefault="000B75D2" w:rsidP="000B75D2">
      <w:pPr>
        <w:pStyle w:val="TF"/>
        <w:rPr>
          <w:ins w:id="579" w:author="Samsung" w:date="2022-01-10T23:54:00Z"/>
        </w:rPr>
      </w:pPr>
      <w:ins w:id="580" w:author="Samsung" w:date="2022-01-10T23:54:00Z">
        <w:r>
          <w:t>Table 6.6.7</w:t>
        </w:r>
        <w:r w:rsidRPr="00C04A08">
          <w:t>.3.</w:t>
        </w:r>
        <w:r>
          <w:rPr>
            <w:lang w:val="en-US"/>
          </w:rPr>
          <w:t>3</w:t>
        </w:r>
        <w:r w:rsidRPr="00C04A08">
          <w:t>-2: Conditions for CSI-RS based L1-RSRP measurements for beam correspondence</w:t>
        </w:r>
      </w:ins>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2"/>
        <w:gridCol w:w="1968"/>
        <w:gridCol w:w="4391"/>
        <w:gridCol w:w="1066"/>
      </w:tblGrid>
      <w:tr w:rsidR="000B75D2" w:rsidRPr="00C04A08" w14:paraId="6BC8497F" w14:textId="77777777" w:rsidTr="00B963F0">
        <w:trPr>
          <w:trHeight w:val="187"/>
          <w:jc w:val="center"/>
          <w:ins w:id="581" w:author="Samsung" w:date="2022-01-10T23:54:00Z"/>
        </w:trPr>
        <w:tc>
          <w:tcPr>
            <w:tcW w:w="1182" w:type="dxa"/>
            <w:tcBorders>
              <w:top w:val="single" w:sz="4" w:space="0" w:color="auto"/>
              <w:left w:val="single" w:sz="4" w:space="0" w:color="auto"/>
              <w:bottom w:val="nil"/>
              <w:right w:val="single" w:sz="4" w:space="0" w:color="auto"/>
            </w:tcBorders>
            <w:shd w:val="clear" w:color="auto" w:fill="auto"/>
            <w:hideMark/>
          </w:tcPr>
          <w:p w14:paraId="7929AE82" w14:textId="77777777" w:rsidR="000B75D2" w:rsidRPr="00C04A08" w:rsidRDefault="000B75D2" w:rsidP="00B963F0">
            <w:pPr>
              <w:pStyle w:val="TAH"/>
              <w:rPr>
                <w:ins w:id="582" w:author="Samsung" w:date="2022-01-10T23:54:00Z"/>
              </w:rPr>
            </w:pPr>
            <w:ins w:id="583" w:author="Samsung" w:date="2022-01-10T23:54:00Z">
              <w:r w:rsidRPr="00C04A08">
                <w:lastRenderedPageBreak/>
                <w:t>Angle of arrival</w:t>
              </w:r>
            </w:ins>
          </w:p>
        </w:tc>
        <w:tc>
          <w:tcPr>
            <w:tcW w:w="1968" w:type="dxa"/>
            <w:tcBorders>
              <w:top w:val="single" w:sz="4" w:space="0" w:color="auto"/>
              <w:left w:val="single" w:sz="4" w:space="0" w:color="auto"/>
              <w:bottom w:val="nil"/>
              <w:right w:val="single" w:sz="4" w:space="0" w:color="auto"/>
            </w:tcBorders>
            <w:shd w:val="clear" w:color="auto" w:fill="auto"/>
            <w:hideMark/>
          </w:tcPr>
          <w:p w14:paraId="4F18A930" w14:textId="77777777" w:rsidR="000B75D2" w:rsidRPr="00C04A08" w:rsidRDefault="000B75D2" w:rsidP="00B963F0">
            <w:pPr>
              <w:pStyle w:val="TAH"/>
              <w:rPr>
                <w:ins w:id="584" w:author="Samsung" w:date="2022-01-10T23:54:00Z"/>
              </w:rPr>
            </w:pPr>
            <w:ins w:id="585" w:author="Samsung" w:date="2022-01-10T23:54:00Z">
              <w:r w:rsidRPr="00C04A08">
                <w:t>NR operating bands</w:t>
              </w:r>
            </w:ins>
          </w:p>
        </w:tc>
        <w:tc>
          <w:tcPr>
            <w:tcW w:w="4391" w:type="dxa"/>
            <w:tcBorders>
              <w:top w:val="single" w:sz="4" w:space="0" w:color="auto"/>
              <w:left w:val="single" w:sz="4" w:space="0" w:color="auto"/>
              <w:bottom w:val="single" w:sz="4" w:space="0" w:color="auto"/>
              <w:right w:val="single" w:sz="4" w:space="0" w:color="auto"/>
            </w:tcBorders>
            <w:hideMark/>
          </w:tcPr>
          <w:p w14:paraId="001F747A" w14:textId="77777777" w:rsidR="000B75D2" w:rsidRPr="00C04A08" w:rsidRDefault="000B75D2" w:rsidP="00B963F0">
            <w:pPr>
              <w:pStyle w:val="TAH"/>
              <w:rPr>
                <w:ins w:id="586" w:author="Samsung" w:date="2022-01-10T23:54:00Z"/>
              </w:rPr>
            </w:pPr>
            <w:ins w:id="587" w:author="Samsung" w:date="2022-01-10T23:54:00Z">
              <w:r w:rsidRPr="00C04A08">
                <w:t>Minimum CSI-RS_RP</w:t>
              </w:r>
              <w:r w:rsidRPr="00C04A08">
                <w:rPr>
                  <w:vertAlign w:val="superscript"/>
                </w:rPr>
                <w:t xml:space="preserve"> Note 2</w:t>
              </w:r>
            </w:ins>
          </w:p>
        </w:tc>
        <w:tc>
          <w:tcPr>
            <w:tcW w:w="1066" w:type="dxa"/>
            <w:tcBorders>
              <w:top w:val="single" w:sz="4" w:space="0" w:color="auto"/>
              <w:left w:val="single" w:sz="4" w:space="0" w:color="auto"/>
              <w:bottom w:val="single" w:sz="4" w:space="0" w:color="auto"/>
              <w:right w:val="single" w:sz="4" w:space="0" w:color="auto"/>
            </w:tcBorders>
            <w:hideMark/>
          </w:tcPr>
          <w:p w14:paraId="51C41E39" w14:textId="77777777" w:rsidR="000B75D2" w:rsidRPr="00C04A08" w:rsidRDefault="000B75D2" w:rsidP="00B963F0">
            <w:pPr>
              <w:pStyle w:val="TAH"/>
              <w:rPr>
                <w:ins w:id="588" w:author="Samsung" w:date="2022-01-10T23:54:00Z"/>
              </w:rPr>
            </w:pPr>
            <w:ins w:id="589" w:author="Samsung" w:date="2022-01-10T23:54:00Z">
              <w:r w:rsidRPr="00C04A08">
                <w:t xml:space="preserve">CSI-RS </w:t>
              </w:r>
              <w:proofErr w:type="spellStart"/>
              <w:r w:rsidRPr="00C04A08">
                <w:t>Ês</w:t>
              </w:r>
              <w:proofErr w:type="spellEnd"/>
              <w:r w:rsidRPr="00C04A08">
                <w:t>/</w:t>
              </w:r>
              <w:proofErr w:type="spellStart"/>
              <w:r w:rsidRPr="00C04A08">
                <w:t>Iot</w:t>
              </w:r>
              <w:proofErr w:type="spellEnd"/>
            </w:ins>
          </w:p>
        </w:tc>
      </w:tr>
      <w:tr w:rsidR="000B75D2" w:rsidRPr="00C04A08" w14:paraId="650010CF" w14:textId="77777777" w:rsidTr="00B963F0">
        <w:trPr>
          <w:trHeight w:val="187"/>
          <w:jc w:val="center"/>
          <w:ins w:id="590" w:author="Samsung" w:date="2022-01-10T23:54:00Z"/>
        </w:trPr>
        <w:tc>
          <w:tcPr>
            <w:tcW w:w="0" w:type="auto"/>
            <w:tcBorders>
              <w:top w:val="nil"/>
              <w:left w:val="single" w:sz="4" w:space="0" w:color="auto"/>
              <w:bottom w:val="nil"/>
              <w:right w:val="single" w:sz="4" w:space="0" w:color="auto"/>
            </w:tcBorders>
            <w:shd w:val="clear" w:color="auto" w:fill="auto"/>
            <w:hideMark/>
          </w:tcPr>
          <w:p w14:paraId="7DB87EB9" w14:textId="77777777" w:rsidR="000B75D2" w:rsidRPr="00C04A08" w:rsidRDefault="000B75D2" w:rsidP="00B963F0">
            <w:pPr>
              <w:pStyle w:val="TAH"/>
              <w:rPr>
                <w:ins w:id="591" w:author="Samsung" w:date="2022-01-10T23:54:00Z"/>
              </w:rPr>
            </w:pPr>
          </w:p>
        </w:tc>
        <w:tc>
          <w:tcPr>
            <w:tcW w:w="1968" w:type="dxa"/>
            <w:tcBorders>
              <w:top w:val="nil"/>
              <w:left w:val="single" w:sz="4" w:space="0" w:color="auto"/>
              <w:bottom w:val="nil"/>
              <w:right w:val="single" w:sz="4" w:space="0" w:color="auto"/>
            </w:tcBorders>
            <w:shd w:val="clear" w:color="auto" w:fill="auto"/>
            <w:hideMark/>
          </w:tcPr>
          <w:p w14:paraId="29E28D7F" w14:textId="77777777" w:rsidR="000B75D2" w:rsidRPr="00C04A08" w:rsidRDefault="000B75D2" w:rsidP="00B963F0">
            <w:pPr>
              <w:pStyle w:val="TAH"/>
              <w:rPr>
                <w:ins w:id="592" w:author="Samsung" w:date="2022-01-10T23:54:00Z"/>
              </w:rPr>
            </w:pPr>
          </w:p>
        </w:tc>
        <w:tc>
          <w:tcPr>
            <w:tcW w:w="4391" w:type="dxa"/>
            <w:tcBorders>
              <w:top w:val="single" w:sz="4" w:space="0" w:color="auto"/>
              <w:left w:val="single" w:sz="4" w:space="0" w:color="auto"/>
              <w:bottom w:val="single" w:sz="4" w:space="0" w:color="auto"/>
              <w:right w:val="single" w:sz="4" w:space="0" w:color="auto"/>
            </w:tcBorders>
            <w:hideMark/>
          </w:tcPr>
          <w:p w14:paraId="735B1893" w14:textId="77777777" w:rsidR="000B75D2" w:rsidRPr="00C04A08" w:rsidRDefault="000B75D2" w:rsidP="00B963F0">
            <w:pPr>
              <w:pStyle w:val="TAH"/>
              <w:rPr>
                <w:ins w:id="593" w:author="Samsung" w:date="2022-01-10T23:54:00Z"/>
              </w:rPr>
            </w:pPr>
            <w:proofErr w:type="spellStart"/>
            <w:ins w:id="594" w:author="Samsung" w:date="2022-01-10T23:54:00Z">
              <w:r w:rsidRPr="00C04A08">
                <w:t>dBm</w:t>
              </w:r>
              <w:proofErr w:type="spellEnd"/>
              <w:r w:rsidRPr="00C04A08">
                <w:t xml:space="preserve"> / SCS</w:t>
              </w:r>
              <w:r w:rsidRPr="00C04A08">
                <w:rPr>
                  <w:vertAlign w:val="subscript"/>
                </w:rPr>
                <w:t>CSI-RS</w:t>
              </w:r>
            </w:ins>
          </w:p>
        </w:tc>
        <w:tc>
          <w:tcPr>
            <w:tcW w:w="1066" w:type="dxa"/>
            <w:tcBorders>
              <w:top w:val="single" w:sz="4" w:space="0" w:color="auto"/>
              <w:left w:val="single" w:sz="4" w:space="0" w:color="auto"/>
              <w:bottom w:val="nil"/>
              <w:right w:val="single" w:sz="4" w:space="0" w:color="auto"/>
            </w:tcBorders>
            <w:shd w:val="clear" w:color="auto" w:fill="auto"/>
            <w:hideMark/>
          </w:tcPr>
          <w:p w14:paraId="08CABEA2" w14:textId="77777777" w:rsidR="000B75D2" w:rsidRPr="00C04A08" w:rsidRDefault="000B75D2" w:rsidP="00B963F0">
            <w:pPr>
              <w:pStyle w:val="TAH"/>
              <w:rPr>
                <w:ins w:id="595" w:author="Samsung" w:date="2022-01-10T23:54:00Z"/>
              </w:rPr>
            </w:pPr>
            <w:ins w:id="596" w:author="Samsung" w:date="2022-01-10T23:54:00Z">
              <w:r w:rsidRPr="00C04A08">
                <w:t>dB</w:t>
              </w:r>
            </w:ins>
          </w:p>
        </w:tc>
      </w:tr>
      <w:tr w:rsidR="000B75D2" w:rsidRPr="00C04A08" w14:paraId="23937230" w14:textId="77777777" w:rsidTr="00B963F0">
        <w:trPr>
          <w:trHeight w:val="187"/>
          <w:jc w:val="center"/>
          <w:ins w:id="597" w:author="Samsung" w:date="2022-01-10T23:54:00Z"/>
        </w:trPr>
        <w:tc>
          <w:tcPr>
            <w:tcW w:w="0" w:type="auto"/>
            <w:tcBorders>
              <w:top w:val="nil"/>
              <w:left w:val="single" w:sz="4" w:space="0" w:color="auto"/>
              <w:bottom w:val="single" w:sz="4" w:space="0" w:color="auto"/>
              <w:right w:val="single" w:sz="4" w:space="0" w:color="auto"/>
            </w:tcBorders>
            <w:shd w:val="clear" w:color="auto" w:fill="auto"/>
            <w:hideMark/>
          </w:tcPr>
          <w:p w14:paraId="4E91CBBC" w14:textId="77777777" w:rsidR="000B75D2" w:rsidRPr="00C04A08" w:rsidRDefault="000B75D2" w:rsidP="00B963F0">
            <w:pPr>
              <w:pStyle w:val="TAH"/>
              <w:rPr>
                <w:ins w:id="598" w:author="Samsung" w:date="2022-01-10T23:54:00Z"/>
              </w:rPr>
            </w:pPr>
          </w:p>
        </w:tc>
        <w:tc>
          <w:tcPr>
            <w:tcW w:w="1968" w:type="dxa"/>
            <w:tcBorders>
              <w:top w:val="nil"/>
              <w:left w:val="single" w:sz="4" w:space="0" w:color="auto"/>
              <w:bottom w:val="single" w:sz="4" w:space="0" w:color="auto"/>
              <w:right w:val="single" w:sz="4" w:space="0" w:color="auto"/>
            </w:tcBorders>
            <w:shd w:val="clear" w:color="auto" w:fill="auto"/>
            <w:hideMark/>
          </w:tcPr>
          <w:p w14:paraId="4A41D2C6" w14:textId="77777777" w:rsidR="000B75D2" w:rsidRPr="00C04A08" w:rsidRDefault="000B75D2" w:rsidP="00B963F0">
            <w:pPr>
              <w:pStyle w:val="TAH"/>
              <w:rPr>
                <w:ins w:id="599" w:author="Samsung" w:date="2022-01-10T23:54:00Z"/>
              </w:rPr>
            </w:pPr>
          </w:p>
        </w:tc>
        <w:tc>
          <w:tcPr>
            <w:tcW w:w="4391" w:type="dxa"/>
            <w:tcBorders>
              <w:top w:val="single" w:sz="4" w:space="0" w:color="auto"/>
              <w:left w:val="single" w:sz="4" w:space="0" w:color="auto"/>
              <w:bottom w:val="single" w:sz="4" w:space="0" w:color="auto"/>
              <w:right w:val="single" w:sz="4" w:space="0" w:color="auto"/>
            </w:tcBorders>
            <w:hideMark/>
          </w:tcPr>
          <w:p w14:paraId="5A3FC9D9" w14:textId="77777777" w:rsidR="000B75D2" w:rsidRPr="00C04A08" w:rsidRDefault="000B75D2" w:rsidP="00B963F0">
            <w:pPr>
              <w:pStyle w:val="TAH"/>
              <w:rPr>
                <w:ins w:id="600" w:author="Samsung" w:date="2022-01-10T23:54:00Z"/>
              </w:rPr>
            </w:pPr>
            <w:ins w:id="601" w:author="Samsung" w:date="2022-01-10T23:54:00Z">
              <w:r w:rsidRPr="00C04A08">
                <w:t>SCS</w:t>
              </w:r>
              <w:r w:rsidRPr="00C04A08">
                <w:rPr>
                  <w:vertAlign w:val="subscript"/>
                </w:rPr>
                <w:t>CSI-RS</w:t>
              </w:r>
              <w:r w:rsidRPr="00C04A08">
                <w:t xml:space="preserve"> = 120 kHz</w:t>
              </w:r>
            </w:ins>
          </w:p>
        </w:tc>
        <w:tc>
          <w:tcPr>
            <w:tcW w:w="0" w:type="auto"/>
            <w:tcBorders>
              <w:top w:val="nil"/>
              <w:left w:val="single" w:sz="4" w:space="0" w:color="auto"/>
              <w:bottom w:val="single" w:sz="4" w:space="0" w:color="auto"/>
              <w:right w:val="single" w:sz="4" w:space="0" w:color="auto"/>
            </w:tcBorders>
            <w:shd w:val="clear" w:color="auto" w:fill="auto"/>
            <w:hideMark/>
          </w:tcPr>
          <w:p w14:paraId="5C2F7474" w14:textId="77777777" w:rsidR="000B75D2" w:rsidRPr="00C04A08" w:rsidRDefault="000B75D2" w:rsidP="00B963F0">
            <w:pPr>
              <w:pStyle w:val="TAH"/>
              <w:rPr>
                <w:ins w:id="602" w:author="Samsung" w:date="2022-01-10T23:54:00Z"/>
              </w:rPr>
            </w:pPr>
          </w:p>
        </w:tc>
      </w:tr>
      <w:tr w:rsidR="000B75D2" w:rsidRPr="00C04A08" w14:paraId="37F3A6A4" w14:textId="77777777" w:rsidTr="00B963F0">
        <w:trPr>
          <w:trHeight w:val="187"/>
          <w:jc w:val="center"/>
          <w:ins w:id="603" w:author="Samsung" w:date="2022-01-10T23:54:00Z"/>
        </w:trPr>
        <w:tc>
          <w:tcPr>
            <w:tcW w:w="1182" w:type="dxa"/>
            <w:tcBorders>
              <w:top w:val="single" w:sz="4" w:space="0" w:color="auto"/>
              <w:left w:val="single" w:sz="4" w:space="0" w:color="auto"/>
              <w:bottom w:val="nil"/>
              <w:right w:val="single" w:sz="4" w:space="0" w:color="auto"/>
            </w:tcBorders>
            <w:shd w:val="clear" w:color="auto" w:fill="auto"/>
            <w:hideMark/>
          </w:tcPr>
          <w:p w14:paraId="6A90726D" w14:textId="77777777" w:rsidR="000B75D2" w:rsidRPr="00C04A08" w:rsidRDefault="000B75D2" w:rsidP="00B963F0">
            <w:pPr>
              <w:pStyle w:val="TAC"/>
              <w:rPr>
                <w:ins w:id="604" w:author="Samsung" w:date="2022-01-10T23:54:00Z"/>
              </w:rPr>
            </w:pPr>
            <w:ins w:id="605" w:author="Samsung" w:date="2022-01-10T23:54:00Z">
              <w:r w:rsidRPr="00C04A08">
                <w:t>All angles</w:t>
              </w:r>
              <w:r w:rsidRPr="00C04A08">
                <w:rPr>
                  <w:b/>
                  <w:vertAlign w:val="superscript"/>
                </w:rPr>
                <w:t xml:space="preserve"> Note 1</w:t>
              </w:r>
            </w:ins>
          </w:p>
        </w:tc>
        <w:tc>
          <w:tcPr>
            <w:tcW w:w="1968" w:type="dxa"/>
            <w:tcBorders>
              <w:top w:val="single" w:sz="4" w:space="0" w:color="auto"/>
              <w:left w:val="single" w:sz="4" w:space="0" w:color="auto"/>
              <w:bottom w:val="single" w:sz="4" w:space="0" w:color="auto"/>
              <w:right w:val="single" w:sz="4" w:space="0" w:color="auto"/>
            </w:tcBorders>
            <w:hideMark/>
          </w:tcPr>
          <w:p w14:paraId="4282BB61" w14:textId="77777777" w:rsidR="000B75D2" w:rsidRPr="00C04A08" w:rsidRDefault="000B75D2" w:rsidP="00B963F0">
            <w:pPr>
              <w:pStyle w:val="TAC"/>
              <w:rPr>
                <w:ins w:id="606" w:author="Samsung" w:date="2022-01-10T23:54:00Z"/>
                <w:rFonts w:eastAsia="Calibri"/>
                <w:szCs w:val="22"/>
              </w:rPr>
            </w:pPr>
            <w:ins w:id="607" w:author="Samsung" w:date="2022-01-10T23:54:00Z">
              <w:r w:rsidRPr="00C04A08">
                <w:rPr>
                  <w:rFonts w:eastAsia="Calibri"/>
                  <w:szCs w:val="22"/>
                </w:rPr>
                <w:t>n257</w:t>
              </w:r>
            </w:ins>
          </w:p>
        </w:tc>
        <w:tc>
          <w:tcPr>
            <w:tcW w:w="4391" w:type="dxa"/>
            <w:tcBorders>
              <w:top w:val="single" w:sz="4" w:space="0" w:color="auto"/>
              <w:left w:val="single" w:sz="4" w:space="0" w:color="auto"/>
              <w:bottom w:val="single" w:sz="4" w:space="0" w:color="auto"/>
              <w:right w:val="single" w:sz="4" w:space="0" w:color="auto"/>
            </w:tcBorders>
          </w:tcPr>
          <w:p w14:paraId="2C5B54C7" w14:textId="77777777" w:rsidR="000B75D2" w:rsidRPr="00C04A08" w:rsidRDefault="000B75D2" w:rsidP="00B963F0">
            <w:pPr>
              <w:pStyle w:val="TAC"/>
              <w:rPr>
                <w:ins w:id="608" w:author="Samsung" w:date="2022-01-10T23:54:00Z"/>
              </w:rPr>
            </w:pPr>
            <w:ins w:id="609" w:author="Samsung" w:date="2022-01-10T23:54:00Z">
              <w:r w:rsidRPr="00AF6C9F">
                <w:rPr>
                  <w:szCs w:val="18"/>
                  <w:highlight w:val="yellow"/>
                  <w:lang w:val="en-US"/>
                </w:rPr>
                <w:t>TBD</w:t>
              </w:r>
            </w:ins>
          </w:p>
        </w:tc>
        <w:tc>
          <w:tcPr>
            <w:tcW w:w="1066" w:type="dxa"/>
            <w:tcBorders>
              <w:top w:val="single" w:sz="4" w:space="0" w:color="auto"/>
              <w:left w:val="single" w:sz="4" w:space="0" w:color="auto"/>
              <w:bottom w:val="nil"/>
              <w:right w:val="single" w:sz="4" w:space="0" w:color="auto"/>
            </w:tcBorders>
            <w:shd w:val="clear" w:color="auto" w:fill="auto"/>
            <w:hideMark/>
          </w:tcPr>
          <w:p w14:paraId="46D01648" w14:textId="77777777" w:rsidR="000B75D2" w:rsidRPr="00C04A08" w:rsidRDefault="000B75D2" w:rsidP="00B963F0">
            <w:pPr>
              <w:pStyle w:val="TAC"/>
              <w:rPr>
                <w:ins w:id="610" w:author="Samsung" w:date="2022-01-10T23:54:00Z"/>
                <w:rFonts w:eastAsia="Yu Mincho"/>
                <w:lang w:eastAsia="ja-JP"/>
              </w:rPr>
            </w:pPr>
            <w:ins w:id="611" w:author="Samsung" w:date="2022-01-10T23:54:00Z">
              <w:r w:rsidRPr="00C04A08">
                <w:rPr>
                  <w:rFonts w:eastAsia="Yu Mincho"/>
                  <w:lang w:eastAsia="ja-JP"/>
                </w:rPr>
                <w:t>≥6</w:t>
              </w:r>
            </w:ins>
          </w:p>
        </w:tc>
      </w:tr>
      <w:tr w:rsidR="000B75D2" w:rsidRPr="00C04A08" w14:paraId="77F66646" w14:textId="77777777" w:rsidTr="00B963F0">
        <w:trPr>
          <w:trHeight w:val="187"/>
          <w:jc w:val="center"/>
          <w:ins w:id="612" w:author="Samsung" w:date="2022-01-10T23:54:00Z"/>
        </w:trPr>
        <w:tc>
          <w:tcPr>
            <w:tcW w:w="0" w:type="auto"/>
            <w:tcBorders>
              <w:top w:val="nil"/>
              <w:left w:val="single" w:sz="4" w:space="0" w:color="auto"/>
              <w:bottom w:val="nil"/>
              <w:right w:val="single" w:sz="4" w:space="0" w:color="auto"/>
            </w:tcBorders>
            <w:shd w:val="clear" w:color="auto" w:fill="auto"/>
            <w:hideMark/>
          </w:tcPr>
          <w:p w14:paraId="194CBD4B" w14:textId="77777777" w:rsidR="000B75D2" w:rsidRPr="00C04A08" w:rsidRDefault="000B75D2" w:rsidP="00B963F0">
            <w:pPr>
              <w:pStyle w:val="TAC"/>
              <w:rPr>
                <w:ins w:id="613" w:author="Samsung" w:date="2022-01-10T23:54:00Z"/>
              </w:rPr>
            </w:pPr>
          </w:p>
        </w:tc>
        <w:tc>
          <w:tcPr>
            <w:tcW w:w="1968" w:type="dxa"/>
            <w:tcBorders>
              <w:top w:val="single" w:sz="4" w:space="0" w:color="auto"/>
              <w:left w:val="single" w:sz="4" w:space="0" w:color="auto"/>
              <w:bottom w:val="single" w:sz="4" w:space="0" w:color="auto"/>
              <w:right w:val="single" w:sz="4" w:space="0" w:color="auto"/>
            </w:tcBorders>
            <w:hideMark/>
          </w:tcPr>
          <w:p w14:paraId="3006A650" w14:textId="77777777" w:rsidR="000B75D2" w:rsidRPr="00C04A08" w:rsidRDefault="000B75D2" w:rsidP="00B963F0">
            <w:pPr>
              <w:pStyle w:val="TAC"/>
              <w:rPr>
                <w:ins w:id="614" w:author="Samsung" w:date="2022-01-10T23:54:00Z"/>
                <w:rFonts w:eastAsia="Calibri"/>
                <w:szCs w:val="22"/>
              </w:rPr>
            </w:pPr>
            <w:ins w:id="615" w:author="Samsung" w:date="2022-01-10T23:54:00Z">
              <w:r w:rsidRPr="00C04A08">
                <w:rPr>
                  <w:szCs w:val="22"/>
                  <w:lang w:val="en-US"/>
                </w:rPr>
                <w:t>n258</w:t>
              </w:r>
            </w:ins>
          </w:p>
        </w:tc>
        <w:tc>
          <w:tcPr>
            <w:tcW w:w="4391" w:type="dxa"/>
            <w:tcBorders>
              <w:top w:val="single" w:sz="4" w:space="0" w:color="auto"/>
              <w:left w:val="single" w:sz="4" w:space="0" w:color="auto"/>
              <w:bottom w:val="single" w:sz="4" w:space="0" w:color="auto"/>
              <w:right w:val="single" w:sz="4" w:space="0" w:color="auto"/>
            </w:tcBorders>
          </w:tcPr>
          <w:p w14:paraId="0A270A28" w14:textId="77777777" w:rsidR="000B75D2" w:rsidRPr="00C04A08" w:rsidRDefault="000B75D2" w:rsidP="00B963F0">
            <w:pPr>
              <w:pStyle w:val="TAC"/>
              <w:rPr>
                <w:ins w:id="616" w:author="Samsung" w:date="2022-01-10T23:54:00Z"/>
              </w:rPr>
            </w:pPr>
            <w:ins w:id="617" w:author="Samsung" w:date="2022-01-10T23:54:00Z">
              <w:r w:rsidRPr="00AF6C9F">
                <w:rPr>
                  <w:szCs w:val="18"/>
                  <w:highlight w:val="yellow"/>
                  <w:lang w:val="en-US"/>
                </w:rPr>
                <w:t>TBD</w:t>
              </w:r>
            </w:ins>
          </w:p>
        </w:tc>
        <w:tc>
          <w:tcPr>
            <w:tcW w:w="0" w:type="auto"/>
            <w:tcBorders>
              <w:top w:val="nil"/>
              <w:left w:val="single" w:sz="4" w:space="0" w:color="auto"/>
              <w:bottom w:val="nil"/>
              <w:right w:val="single" w:sz="4" w:space="0" w:color="auto"/>
            </w:tcBorders>
            <w:shd w:val="clear" w:color="auto" w:fill="auto"/>
            <w:hideMark/>
          </w:tcPr>
          <w:p w14:paraId="16BD51C3" w14:textId="77777777" w:rsidR="000B75D2" w:rsidRPr="00C04A08" w:rsidRDefault="000B75D2" w:rsidP="00B963F0">
            <w:pPr>
              <w:pStyle w:val="TAC"/>
              <w:rPr>
                <w:ins w:id="618" w:author="Samsung" w:date="2022-01-10T23:54:00Z"/>
                <w:rFonts w:eastAsia="Yu Mincho"/>
                <w:lang w:eastAsia="ja-JP"/>
              </w:rPr>
            </w:pPr>
          </w:p>
        </w:tc>
      </w:tr>
      <w:tr w:rsidR="000B75D2" w:rsidRPr="00C04A08" w14:paraId="0C79A803" w14:textId="77777777" w:rsidTr="00B963F0">
        <w:trPr>
          <w:trHeight w:val="187"/>
          <w:jc w:val="center"/>
          <w:ins w:id="619" w:author="Samsung" w:date="2022-01-10T23:54:00Z"/>
        </w:trPr>
        <w:tc>
          <w:tcPr>
            <w:tcW w:w="0" w:type="auto"/>
            <w:tcBorders>
              <w:top w:val="nil"/>
              <w:left w:val="single" w:sz="4" w:space="0" w:color="auto"/>
              <w:bottom w:val="nil"/>
              <w:right w:val="single" w:sz="4" w:space="0" w:color="auto"/>
            </w:tcBorders>
            <w:shd w:val="clear" w:color="auto" w:fill="auto"/>
          </w:tcPr>
          <w:p w14:paraId="42BE93B9" w14:textId="77777777" w:rsidR="000B75D2" w:rsidRPr="00C04A08" w:rsidRDefault="000B75D2" w:rsidP="00B963F0">
            <w:pPr>
              <w:pStyle w:val="TAC"/>
              <w:rPr>
                <w:ins w:id="620" w:author="Samsung" w:date="2022-01-10T23:54:00Z"/>
              </w:rPr>
            </w:pPr>
          </w:p>
        </w:tc>
        <w:tc>
          <w:tcPr>
            <w:tcW w:w="1968" w:type="dxa"/>
            <w:tcBorders>
              <w:top w:val="single" w:sz="4" w:space="0" w:color="auto"/>
              <w:left w:val="single" w:sz="4" w:space="0" w:color="auto"/>
              <w:bottom w:val="single" w:sz="4" w:space="0" w:color="auto"/>
              <w:right w:val="single" w:sz="4" w:space="0" w:color="auto"/>
            </w:tcBorders>
          </w:tcPr>
          <w:p w14:paraId="243609A2" w14:textId="77777777" w:rsidR="000B75D2" w:rsidRPr="00C04A08" w:rsidRDefault="000B75D2" w:rsidP="00B963F0">
            <w:pPr>
              <w:pStyle w:val="TAC"/>
              <w:rPr>
                <w:ins w:id="621" w:author="Samsung" w:date="2022-01-10T23:54:00Z"/>
                <w:szCs w:val="22"/>
                <w:lang w:val="en-US"/>
              </w:rPr>
            </w:pPr>
            <w:ins w:id="622" w:author="Samsung" w:date="2022-01-10T23:54:00Z">
              <w:r>
                <w:rPr>
                  <w:szCs w:val="22"/>
                  <w:lang w:val="en-US"/>
                </w:rPr>
                <w:t>n261</w:t>
              </w:r>
            </w:ins>
          </w:p>
        </w:tc>
        <w:tc>
          <w:tcPr>
            <w:tcW w:w="4391" w:type="dxa"/>
            <w:tcBorders>
              <w:top w:val="single" w:sz="4" w:space="0" w:color="auto"/>
              <w:left w:val="single" w:sz="4" w:space="0" w:color="auto"/>
              <w:bottom w:val="single" w:sz="4" w:space="0" w:color="auto"/>
              <w:right w:val="single" w:sz="4" w:space="0" w:color="auto"/>
            </w:tcBorders>
          </w:tcPr>
          <w:p w14:paraId="481C5522" w14:textId="77777777" w:rsidR="000B75D2" w:rsidRPr="00C04A08" w:rsidRDefault="000B75D2" w:rsidP="00B963F0">
            <w:pPr>
              <w:pStyle w:val="TAC"/>
              <w:rPr>
                <w:ins w:id="623" w:author="Samsung" w:date="2022-01-10T23:54:00Z"/>
                <w:szCs w:val="18"/>
              </w:rPr>
            </w:pPr>
            <w:ins w:id="624" w:author="Samsung" w:date="2022-01-10T23:54:00Z">
              <w:r w:rsidRPr="00AF6C9F">
                <w:rPr>
                  <w:szCs w:val="18"/>
                  <w:highlight w:val="yellow"/>
                  <w:lang w:val="en-US"/>
                </w:rPr>
                <w:t>TBD</w:t>
              </w:r>
            </w:ins>
          </w:p>
        </w:tc>
        <w:tc>
          <w:tcPr>
            <w:tcW w:w="0" w:type="auto"/>
            <w:tcBorders>
              <w:top w:val="nil"/>
              <w:left w:val="single" w:sz="4" w:space="0" w:color="auto"/>
              <w:bottom w:val="nil"/>
              <w:right w:val="single" w:sz="4" w:space="0" w:color="auto"/>
            </w:tcBorders>
            <w:shd w:val="clear" w:color="auto" w:fill="auto"/>
          </w:tcPr>
          <w:p w14:paraId="01FAC58F" w14:textId="77777777" w:rsidR="000B75D2" w:rsidRPr="00C04A08" w:rsidRDefault="000B75D2" w:rsidP="00B963F0">
            <w:pPr>
              <w:pStyle w:val="TAC"/>
              <w:rPr>
                <w:ins w:id="625" w:author="Samsung" w:date="2022-01-10T23:54:00Z"/>
                <w:rFonts w:eastAsia="Yu Mincho"/>
                <w:lang w:eastAsia="ja-JP"/>
              </w:rPr>
            </w:pPr>
          </w:p>
        </w:tc>
      </w:tr>
      <w:tr w:rsidR="000B75D2" w:rsidRPr="00C04A08" w14:paraId="0CCC6FDF" w14:textId="77777777" w:rsidTr="00B963F0">
        <w:trPr>
          <w:trHeight w:val="187"/>
          <w:jc w:val="center"/>
          <w:ins w:id="626" w:author="Samsung" w:date="2022-01-10T23:54:00Z"/>
        </w:trPr>
        <w:tc>
          <w:tcPr>
            <w:tcW w:w="8607" w:type="dxa"/>
            <w:gridSpan w:val="4"/>
            <w:tcBorders>
              <w:top w:val="single" w:sz="4" w:space="0" w:color="auto"/>
              <w:left w:val="single" w:sz="4" w:space="0" w:color="auto"/>
              <w:bottom w:val="single" w:sz="4" w:space="0" w:color="auto"/>
              <w:right w:val="single" w:sz="4" w:space="0" w:color="auto"/>
            </w:tcBorders>
            <w:vAlign w:val="center"/>
          </w:tcPr>
          <w:p w14:paraId="322F4340" w14:textId="77777777" w:rsidR="000B75D2" w:rsidRPr="00C04A08" w:rsidRDefault="000B75D2" w:rsidP="00B963F0">
            <w:pPr>
              <w:pStyle w:val="TAN"/>
              <w:rPr>
                <w:ins w:id="627" w:author="Samsung" w:date="2022-01-10T23:54:00Z"/>
              </w:rPr>
            </w:pPr>
            <w:ins w:id="628" w:author="Samsung" w:date="2022-01-10T23:54:00Z">
              <w:r w:rsidRPr="00C04A08">
                <w:t>NOTE 1:</w:t>
              </w:r>
              <w:r w:rsidRPr="00C04A08">
                <w:tab/>
                <w:t xml:space="preserve">For UEs that support multiple FR2 bands, the Minimum CSI-RS_RP values are increased by </w:t>
              </w:r>
              <w:r w:rsidRPr="005B12A6">
                <w:rPr>
                  <w:rFonts w:ascii="Times New Roman" w:hAnsi="Times New Roman"/>
                </w:rPr>
                <w:t>Δ</w:t>
              </w:r>
              <w:r w:rsidRPr="00C04A08">
                <w:t>MB</w:t>
              </w:r>
              <w:r w:rsidRPr="00C04A08">
                <w:rPr>
                  <w:vertAlign w:val="subscript"/>
                </w:rPr>
                <w:t>S</w:t>
              </w:r>
              <w:r w:rsidRPr="00C04A08">
                <w:rPr>
                  <w:iCs/>
                </w:rPr>
                <w:t xml:space="preserve">, the </w:t>
              </w:r>
              <w:r w:rsidRPr="00C04A08">
                <w:t>UE multi-band relaxation factor</w:t>
              </w:r>
              <w:r w:rsidRPr="00C04A08">
                <w:rPr>
                  <w:iCs/>
                </w:rPr>
                <w:t xml:space="preserve"> in dB specified in </w:t>
              </w:r>
              <w:r w:rsidRPr="00C04A08">
                <w:t>clause 6.2.1.</w:t>
              </w:r>
              <w:r w:rsidRPr="00395F0D">
                <w:rPr>
                  <w:highlight w:val="yellow"/>
                  <w:lang w:val="en-US"/>
                </w:rPr>
                <w:t>6</w:t>
              </w:r>
            </w:ins>
          </w:p>
          <w:p w14:paraId="5A33B5A5" w14:textId="77777777" w:rsidR="000B75D2" w:rsidRPr="00C04A08" w:rsidRDefault="000B75D2" w:rsidP="00B963F0">
            <w:pPr>
              <w:pStyle w:val="TAN"/>
              <w:rPr>
                <w:ins w:id="629" w:author="Samsung" w:date="2022-01-10T23:54:00Z"/>
                <w:rFonts w:eastAsia="Yu Mincho"/>
                <w:lang w:eastAsia="ja-JP"/>
              </w:rPr>
            </w:pPr>
            <w:ins w:id="630" w:author="Samsung" w:date="2022-01-10T23:54:00Z">
              <w:r w:rsidRPr="00C04A08">
                <w:t>NOTE 2:</w:t>
              </w:r>
              <w:r w:rsidRPr="00C04A08">
                <w:tab/>
                <w:t xml:space="preserve">Values specified at the radiated requirements reference point to give minimum CSI-RS </w:t>
              </w:r>
              <w:proofErr w:type="spellStart"/>
              <w:r w:rsidRPr="00C04A08">
                <w:t>Ês</w:t>
              </w:r>
              <w:proofErr w:type="spellEnd"/>
              <w:r w:rsidRPr="00C04A08">
                <w:t>/</w:t>
              </w:r>
              <w:proofErr w:type="spellStart"/>
              <w:r w:rsidRPr="00C04A08">
                <w:t>Iot</w:t>
              </w:r>
              <w:proofErr w:type="spellEnd"/>
              <w:r w:rsidRPr="00C04A08">
                <w:t>, with no applied noise.</w:t>
              </w:r>
            </w:ins>
          </w:p>
        </w:tc>
      </w:tr>
    </w:tbl>
    <w:p w14:paraId="19EC6F9E" w14:textId="77777777" w:rsidR="000B75D2" w:rsidRPr="00C04A08" w:rsidRDefault="000B75D2" w:rsidP="000B75D2">
      <w:pPr>
        <w:rPr>
          <w:ins w:id="631" w:author="Samsung" w:date="2022-01-10T23:54:00Z"/>
        </w:rPr>
      </w:pPr>
    </w:p>
    <w:p w14:paraId="1E82BD51" w14:textId="77777777" w:rsidR="000B75D2" w:rsidRPr="00C04A08" w:rsidRDefault="000B75D2" w:rsidP="000B75D2">
      <w:pPr>
        <w:pStyle w:val="Heading4"/>
        <w:rPr>
          <w:ins w:id="632" w:author="Samsung" w:date="2022-01-10T23:54:00Z"/>
        </w:rPr>
      </w:pPr>
      <w:bookmarkStart w:id="633" w:name="_Toc67926087"/>
      <w:bookmarkStart w:id="634" w:name="_Toc75273725"/>
      <w:bookmarkStart w:id="635" w:name="_Toc76510625"/>
      <w:bookmarkStart w:id="636" w:name="_Toc83129782"/>
      <w:ins w:id="637" w:author="Samsung" w:date="2022-01-10T23:54:00Z">
        <w:r>
          <w:t>6.6.7</w:t>
        </w:r>
        <w:r w:rsidRPr="00C04A08">
          <w:t>.4</w:t>
        </w:r>
        <w:r w:rsidRPr="00C04A08">
          <w:tab/>
          <w:t>Applicability</w:t>
        </w:r>
        <w:bookmarkEnd w:id="633"/>
        <w:bookmarkEnd w:id="634"/>
        <w:bookmarkEnd w:id="635"/>
        <w:bookmarkEnd w:id="636"/>
      </w:ins>
    </w:p>
    <w:p w14:paraId="18A599C1" w14:textId="77777777" w:rsidR="000B75D2" w:rsidRPr="008F641A" w:rsidRDefault="000B75D2" w:rsidP="000B75D2">
      <w:pPr>
        <w:rPr>
          <w:ins w:id="638" w:author="Samsung" w:date="2022-01-10T23:54:00Z"/>
          <w:lang w:eastAsia="zh-CN"/>
        </w:rPr>
      </w:pPr>
      <w:ins w:id="639" w:author="Samsung" w:date="2022-01-10T23:54:00Z">
        <w:r w:rsidRPr="008F641A">
          <w:rPr>
            <w:rFonts w:hint="eastAsia"/>
            <w:lang w:eastAsia="zh-CN"/>
          </w:rPr>
          <w:t>F</w:t>
        </w:r>
        <w:r w:rsidRPr="008F641A">
          <w:rPr>
            <w:lang w:eastAsia="zh-CN"/>
          </w:rPr>
          <w:t>or UEs supporting more than one type of beam correspondence, the following applicability rules apply:</w:t>
        </w:r>
      </w:ins>
    </w:p>
    <w:p w14:paraId="240845F9" w14:textId="77777777" w:rsidR="000B75D2" w:rsidRPr="008F641A" w:rsidRDefault="000B75D2" w:rsidP="000B75D2">
      <w:pPr>
        <w:pStyle w:val="B10"/>
        <w:rPr>
          <w:ins w:id="640" w:author="Samsung" w:date="2022-01-10T23:54:00Z"/>
        </w:rPr>
      </w:pPr>
      <w:ins w:id="641" w:author="Samsung" w:date="2022-01-10T23:54:00Z">
        <w:r w:rsidRPr="008F641A">
          <w:t>-</w:t>
        </w:r>
        <w:r w:rsidRPr="008F641A">
          <w:tab/>
          <w:t>If a UE meets enhanced beam correspondence requirements either based on SSB or based on CSI-RS, it is considered to have met the beam correspondence requirements based on SSB and CSI-RS.</w:t>
        </w:r>
      </w:ins>
    </w:p>
    <w:p w14:paraId="6C713885" w14:textId="77777777" w:rsidR="000B75D2" w:rsidRPr="008F641A" w:rsidRDefault="000B75D2" w:rsidP="000B75D2">
      <w:pPr>
        <w:pStyle w:val="B10"/>
        <w:rPr>
          <w:ins w:id="642" w:author="Samsung" w:date="2022-01-10T23:54:00Z"/>
          <w:rFonts w:cs="v4.2.0"/>
        </w:rPr>
      </w:pPr>
      <w:ins w:id="643" w:author="Samsung" w:date="2022-01-10T23:54:00Z">
        <w:r w:rsidRPr="008F641A">
          <w:rPr>
            <w:rFonts w:cs="v4.2.0"/>
          </w:rPr>
          <w:t>-</w:t>
        </w:r>
        <w:r w:rsidRPr="008F641A">
          <w:rPr>
            <w:rFonts w:cs="v4.2.0"/>
          </w:rPr>
          <w:tab/>
          <w:t xml:space="preserve">For a UE supporting either SSB based or CSI-RS based enhanced beam correspondence, </w:t>
        </w:r>
        <w:r w:rsidRPr="00FE3B06">
          <w:rPr>
            <w:rFonts w:cs="v4.2.0"/>
            <w:highlight w:val="yellow"/>
          </w:rPr>
          <w:t>the</w:t>
        </w:r>
        <w:r>
          <w:rPr>
            <w:rFonts w:cs="v4.2.0"/>
          </w:rPr>
          <w:t xml:space="preserve"> </w:t>
        </w:r>
        <w:r w:rsidRPr="008F641A">
          <w:t xml:space="preserve">UE shall meet the supported enhanced beam correspondence </w:t>
        </w:r>
        <w:r w:rsidRPr="008F641A">
          <w:rPr>
            <w:rFonts w:cs="v4.2.0"/>
          </w:rPr>
          <w:t>requirements.</w:t>
        </w:r>
      </w:ins>
    </w:p>
    <w:p w14:paraId="4E924911" w14:textId="77777777" w:rsidR="000B75D2" w:rsidRPr="008F641A" w:rsidRDefault="000B75D2" w:rsidP="000B75D2">
      <w:pPr>
        <w:pStyle w:val="B10"/>
        <w:rPr>
          <w:ins w:id="644" w:author="Samsung" w:date="2022-01-10T23:54:00Z"/>
          <w:rFonts w:cs="v4.2.0"/>
        </w:rPr>
      </w:pPr>
      <w:ins w:id="645" w:author="Samsung" w:date="2022-01-10T23:54:00Z">
        <w:r w:rsidRPr="008F641A">
          <w:rPr>
            <w:rFonts w:cs="v4.2.0"/>
          </w:rPr>
          <w:t>-</w:t>
        </w:r>
        <w:r w:rsidRPr="008F641A">
          <w:rPr>
            <w:rFonts w:cs="v4.2.0"/>
          </w:rPr>
          <w:tab/>
          <w:t xml:space="preserve">For a UE supporting both SSB based and CSI-RS based enhanced beam correspondence </w:t>
        </w:r>
        <w:r w:rsidRPr="008F641A">
          <w:t xml:space="preserve">UE shall meet the </w:t>
        </w:r>
        <w:r w:rsidRPr="008F641A">
          <w:rPr>
            <w:rFonts w:cs="v4.2.0"/>
          </w:rPr>
          <w:t>both SSB based and CSI-RS based enhanced beam correspondence</w:t>
        </w:r>
        <w:r w:rsidRPr="008F641A">
          <w:t xml:space="preserve"> </w:t>
        </w:r>
        <w:r w:rsidRPr="008F641A">
          <w:rPr>
            <w:rFonts w:cs="v4.2.0"/>
          </w:rPr>
          <w:t>requirements and the following applicability rules for verifying the requirements apply:</w:t>
        </w:r>
      </w:ins>
    </w:p>
    <w:p w14:paraId="5D09E9AA" w14:textId="77777777" w:rsidR="000B75D2" w:rsidRDefault="000B75D2" w:rsidP="000B75D2">
      <w:pPr>
        <w:pStyle w:val="B30"/>
        <w:rPr>
          <w:ins w:id="646" w:author="Samsung" w:date="2022-01-10T23:54:00Z"/>
        </w:rPr>
      </w:pPr>
      <w:ins w:id="647" w:author="Samsung" w:date="2022-01-10T23:54:00Z">
        <w:r w:rsidRPr="008F641A">
          <w:t>-</w:t>
        </w:r>
        <w:r w:rsidRPr="008F641A">
          <w:tab/>
          <w:t xml:space="preserve">The enhanced beam correspondence requirements shall be verified with the SSB based enhanced beam correspondence side conditions in clause </w:t>
        </w:r>
        <w:r>
          <w:t>6.6.7</w:t>
        </w:r>
        <w:r w:rsidRPr="008F641A">
          <w:t>.3.2.</w:t>
        </w:r>
        <w:r>
          <w:t xml:space="preserve"> </w:t>
        </w:r>
        <w:r w:rsidRPr="008F641A">
          <w:t xml:space="preserve">If </w:t>
        </w:r>
        <w:r w:rsidRPr="00FE3B06">
          <w:rPr>
            <w:highlight w:val="yellow"/>
          </w:rPr>
          <w:t>the</w:t>
        </w:r>
        <w:r>
          <w:t xml:space="preserve"> </w:t>
        </w:r>
        <w:r w:rsidRPr="008F641A">
          <w:t>UE meets the SSB based enhanced beam correspondence requirements using the</w:t>
        </w:r>
        <w:r>
          <w:t xml:space="preserve"> side conditions in clause 6.6.7</w:t>
        </w:r>
        <w:r w:rsidRPr="008F641A">
          <w:t>.3.2 and meets the minimum peak EIRP requirem</w:t>
        </w:r>
        <w:r>
          <w:t>ent as defined in clause 6.2.1.</w:t>
        </w:r>
        <w:r w:rsidRPr="00395F0D">
          <w:rPr>
            <w:highlight w:val="yellow"/>
          </w:rPr>
          <w:t>6</w:t>
        </w:r>
        <w:r w:rsidRPr="008F641A">
          <w:t xml:space="preserve"> using the CSI-RS based side conditions in clause </w:t>
        </w:r>
        <w:r>
          <w:t>6.6.7</w:t>
        </w:r>
        <w:r w:rsidRPr="008F641A">
          <w:t>.3.3, where the link direction is determined in the SSB based enhanced beam correspondence test, the UE</w:t>
        </w:r>
        <w:r>
          <w:t xml:space="preserve"> </w:t>
        </w:r>
        <w:r w:rsidRPr="00FE3B06">
          <w:rPr>
            <w:highlight w:val="yellow"/>
          </w:rPr>
          <w:t>is considered to</w:t>
        </w:r>
        <w:r w:rsidRPr="008F641A">
          <w:t xml:space="preserve"> have met both the SSB based and CSI-RS based enhanced beam correspondence requirements.</w:t>
        </w:r>
      </w:ins>
    </w:p>
    <w:p w14:paraId="60560C74" w14:textId="77777777" w:rsidR="000B75D2" w:rsidRDefault="000B75D2" w:rsidP="000B75D2">
      <w:pPr>
        <w:pStyle w:val="B30"/>
        <w:rPr>
          <w:ins w:id="648" w:author="Samsung" w:date="2022-01-10T23:54:00Z"/>
        </w:rPr>
      </w:pPr>
      <w:ins w:id="649" w:author="Samsung" w:date="2022-01-10T23:54:00Z">
        <w:r w:rsidRPr="008F641A">
          <w:t>-</w:t>
        </w:r>
        <w:r w:rsidRPr="008F641A">
          <w:tab/>
          <w:t xml:space="preserve">Otherwise, if UE does not meet </w:t>
        </w:r>
        <w:r w:rsidRPr="00FE3B06">
          <w:rPr>
            <w:highlight w:val="yellow"/>
          </w:rPr>
          <w:t>the</w:t>
        </w:r>
        <w:r w:rsidRPr="008F641A">
          <w:t xml:space="preserve"> minimum peak EIRP requirement</w:t>
        </w:r>
        <w:r>
          <w:t xml:space="preserve"> </w:t>
        </w:r>
        <w:r w:rsidRPr="00FE3B06">
          <w:rPr>
            <w:highlight w:val="yellow"/>
          </w:rPr>
          <w:t>as defined in clause 6.2.1.6</w:t>
        </w:r>
        <w:r w:rsidRPr="008F641A">
          <w:t xml:space="preserve"> using the CSI-RS based side condition</w:t>
        </w:r>
        <w:r w:rsidRPr="00FE3B06">
          <w:rPr>
            <w:highlight w:val="yellow"/>
          </w:rPr>
          <w:t>s in clause 6.6.7.3.3, the enhanced beam correspondence requirements</w:t>
        </w:r>
        <w:r>
          <w:t xml:space="preserve"> </w:t>
        </w:r>
        <w:r w:rsidRPr="008F641A">
          <w:t>shall be further verified</w:t>
        </w:r>
        <w:r>
          <w:t xml:space="preserve"> </w:t>
        </w:r>
        <w:r w:rsidRPr="00FE3B06">
          <w:rPr>
            <w:highlight w:val="yellow"/>
          </w:rPr>
          <w:t>for the UE</w:t>
        </w:r>
        <w:r w:rsidRPr="008F641A">
          <w:t xml:space="preserve"> with the CSI-RS based enhanced beam correspondence</w:t>
        </w:r>
        <w:r>
          <w:t xml:space="preserve"> side conditions in clause 6.6.7</w:t>
        </w:r>
        <w:r w:rsidRPr="008F641A">
          <w:t>.3.3.</w:t>
        </w:r>
      </w:ins>
    </w:p>
    <w:p w14:paraId="602894FB" w14:textId="77777777" w:rsidR="003F6B52" w:rsidRDefault="003F6B52" w:rsidP="004778F5">
      <w:pPr>
        <w:pStyle w:val="Guidance"/>
        <w:jc w:val="center"/>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End</w:t>
      </w:r>
      <w:r w:rsidR="006D5C64">
        <w:rPr>
          <w:rFonts w:ascii="Arial" w:hAnsi="Arial" w:cs="Arial"/>
          <w:b/>
          <w:bCs/>
          <w:i w:val="0"/>
          <w:iCs/>
          <w:color w:val="FF0000"/>
          <w:sz w:val="32"/>
          <w:szCs w:val="32"/>
        </w:rPr>
        <w:t xml:space="preserve"> of Change-</w:t>
      </w:r>
      <w:r w:rsidR="00776DFE">
        <w:rPr>
          <w:rFonts w:ascii="Arial" w:hAnsi="Arial" w:cs="Arial"/>
          <w:b/>
          <w:bCs/>
          <w:i w:val="0"/>
          <w:iCs/>
          <w:color w:val="FF0000"/>
          <w:sz w:val="32"/>
          <w:szCs w:val="32"/>
        </w:rPr>
        <w:t>6</w:t>
      </w:r>
      <w:r w:rsidRPr="004B01E6">
        <w:rPr>
          <w:rFonts w:ascii="Arial" w:hAnsi="Arial" w:cs="Arial"/>
          <w:b/>
          <w:bCs/>
          <w:i w:val="0"/>
          <w:iCs/>
          <w:color w:val="FF0000"/>
          <w:sz w:val="32"/>
          <w:szCs w:val="32"/>
        </w:rPr>
        <w:t xml:space="preserve"> &gt;&gt;&gt;</w:t>
      </w:r>
    </w:p>
    <w:p w14:paraId="0FE84F08" w14:textId="77777777" w:rsidR="003F6B52" w:rsidRPr="004B01E6" w:rsidRDefault="003F6B52" w:rsidP="003F6B52">
      <w:pPr>
        <w:pStyle w:val="Guidance"/>
        <w:rPr>
          <w:i w:val="0"/>
          <w:iCs/>
        </w:rPr>
      </w:pPr>
    </w:p>
    <w:p w14:paraId="5E2CA452" w14:textId="77777777" w:rsidR="00776DFE" w:rsidRDefault="00776DFE" w:rsidP="00776DFE">
      <w:pPr>
        <w:pStyle w:val="Guidance"/>
        <w:jc w:val="center"/>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Start of Change-7</w:t>
      </w:r>
      <w:r w:rsidRPr="004B01E6">
        <w:rPr>
          <w:rFonts w:ascii="Arial" w:hAnsi="Arial" w:cs="Arial"/>
          <w:b/>
          <w:bCs/>
          <w:i w:val="0"/>
          <w:iCs/>
          <w:color w:val="FF0000"/>
          <w:sz w:val="32"/>
          <w:szCs w:val="32"/>
        </w:rPr>
        <w:t xml:space="preserve"> &gt;&gt;&gt;</w:t>
      </w:r>
    </w:p>
    <w:p w14:paraId="71A8C364" w14:textId="77777777" w:rsidR="00776DFE" w:rsidRPr="00FE760F" w:rsidRDefault="00776DFE" w:rsidP="00776DFE">
      <w:pPr>
        <w:pStyle w:val="Heading4"/>
        <w:rPr>
          <w:ins w:id="650" w:author="Samsung" w:date="2022-01-11T00:12:00Z"/>
        </w:rPr>
      </w:pPr>
      <w:bookmarkStart w:id="651" w:name="_Toc67926099"/>
      <w:bookmarkStart w:id="652" w:name="_Toc75273737"/>
      <w:bookmarkStart w:id="653" w:name="_Toc76510637"/>
      <w:bookmarkStart w:id="654" w:name="_Toc83129794"/>
      <w:bookmarkStart w:id="655" w:name="_Toc90591326"/>
      <w:ins w:id="656" w:author="Samsung" w:date="2022-01-11T00:12:00Z">
        <w:r>
          <w:t>7.3.2.6</w:t>
        </w:r>
        <w:r w:rsidRPr="00FE760F">
          <w:tab/>
          <w:t>Reference sensitivi</w:t>
        </w:r>
        <w:r>
          <w:t xml:space="preserve">ty power level for power class </w:t>
        </w:r>
        <w:bookmarkEnd w:id="651"/>
        <w:bookmarkEnd w:id="652"/>
        <w:bookmarkEnd w:id="653"/>
        <w:bookmarkEnd w:id="654"/>
        <w:bookmarkEnd w:id="655"/>
        <w:r>
          <w:t>7</w:t>
        </w:r>
      </w:ins>
    </w:p>
    <w:p w14:paraId="725CB8DA" w14:textId="77777777" w:rsidR="00776DFE" w:rsidRPr="00FE760F" w:rsidRDefault="00776DFE" w:rsidP="00776DFE">
      <w:pPr>
        <w:rPr>
          <w:ins w:id="657" w:author="Samsung" w:date="2022-01-11T00:12:00Z"/>
        </w:rPr>
      </w:pPr>
      <w:ins w:id="658" w:author="Samsung" w:date="2022-01-11T00:12:00Z">
        <w:r w:rsidRPr="00FE760F">
          <w:t>The throughput shall be ≥ 95% of the maximum throughput of the reference measurement channels as specified in Annexes A.2.3.2 and A.3.3.2 (with one sided dynamic OCNG Pattern OP.1 TDD for the DL-signal as described in Annex A.5.2.1) with peak reference sensitivity</w:t>
        </w:r>
        <w:r>
          <w:t xml:space="preserve"> specified in Table 7.3.2.6</w:t>
        </w:r>
        <w:r w:rsidRPr="00FE760F">
          <w:t xml:space="preserve">-1. </w:t>
        </w:r>
        <w:r w:rsidRPr="00257DEF">
          <w:t>The requirement is verified with the test metric of EIS (Link=</w:t>
        </w:r>
        <w:r>
          <w:t>RX beam peak direction</w:t>
        </w:r>
        <w:r w:rsidRPr="00257DEF">
          <w:t xml:space="preserve">, </w:t>
        </w:r>
        <w:proofErr w:type="spellStart"/>
        <w:r w:rsidRPr="00257DEF">
          <w:t>Meas</w:t>
        </w:r>
        <w:proofErr w:type="spellEnd"/>
        <w:r w:rsidRPr="00257DEF">
          <w:t>=Link Angle).</w:t>
        </w:r>
      </w:ins>
    </w:p>
    <w:p w14:paraId="6A2C8831" w14:textId="77777777" w:rsidR="00776DFE" w:rsidRPr="00FE760F" w:rsidRDefault="00776DFE" w:rsidP="00776DFE">
      <w:pPr>
        <w:pStyle w:val="TH"/>
        <w:rPr>
          <w:ins w:id="659" w:author="Samsung" w:date="2022-01-11T00:12:00Z"/>
        </w:rPr>
      </w:pPr>
      <w:ins w:id="660" w:author="Samsung" w:date="2022-01-11T00:12:00Z">
        <w:r>
          <w:t>Table 7.3.2.</w:t>
        </w:r>
      </w:ins>
      <w:ins w:id="661" w:author="Samsung" w:date="2022-01-11T00:13:00Z">
        <w:r>
          <w:t>6</w:t>
        </w:r>
      </w:ins>
      <w:ins w:id="662" w:author="Samsung" w:date="2022-01-11T00:12:00Z">
        <w:r w:rsidRPr="00FE760F">
          <w:t>-1: Referen</w:t>
        </w:r>
        <w:r>
          <w:t xml:space="preserve">ce sensitivity for power class </w:t>
        </w:r>
      </w:ins>
      <w:ins w:id="663" w:author="Samsung" w:date="2022-01-11T00:13:00Z">
        <w:r>
          <w:t>6</w:t>
        </w:r>
      </w:ins>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776DFE" w:rsidRPr="00FE760F" w14:paraId="061FF377" w14:textId="77777777" w:rsidTr="00B963F0">
        <w:trPr>
          <w:ins w:id="664" w:author="Samsung" w:date="2022-01-11T00:12:00Z"/>
        </w:trPr>
        <w:tc>
          <w:tcPr>
            <w:tcW w:w="1710" w:type="dxa"/>
            <w:vMerge w:val="restart"/>
            <w:shd w:val="clear" w:color="auto" w:fill="auto"/>
          </w:tcPr>
          <w:p w14:paraId="4971A986" w14:textId="77777777" w:rsidR="00776DFE" w:rsidRPr="00FE760F" w:rsidRDefault="00776DFE" w:rsidP="00B963F0">
            <w:pPr>
              <w:pStyle w:val="TAH"/>
              <w:rPr>
                <w:ins w:id="665" w:author="Samsung" w:date="2022-01-11T00:12:00Z"/>
              </w:rPr>
            </w:pPr>
            <w:ins w:id="666" w:author="Samsung" w:date="2022-01-11T00:12:00Z">
              <w:r w:rsidRPr="00FE760F">
                <w:t>Operating band</w:t>
              </w:r>
            </w:ins>
          </w:p>
        </w:tc>
        <w:tc>
          <w:tcPr>
            <w:tcW w:w="6413" w:type="dxa"/>
            <w:gridSpan w:val="4"/>
            <w:shd w:val="clear" w:color="auto" w:fill="auto"/>
            <w:vAlign w:val="center"/>
          </w:tcPr>
          <w:p w14:paraId="28815ED6" w14:textId="77777777" w:rsidR="00776DFE" w:rsidRPr="00FE760F" w:rsidRDefault="00776DFE" w:rsidP="00B963F0">
            <w:pPr>
              <w:pStyle w:val="TAH"/>
              <w:rPr>
                <w:ins w:id="667" w:author="Samsung" w:date="2022-01-11T00:12:00Z"/>
              </w:rPr>
            </w:pPr>
            <w:ins w:id="668" w:author="Samsung" w:date="2022-01-11T00:12:00Z">
              <w:r w:rsidRPr="00FE760F">
                <w:t>REFSENS (</w:t>
              </w:r>
              <w:proofErr w:type="spellStart"/>
              <w:r w:rsidRPr="00FE760F">
                <w:t>dBm</w:t>
              </w:r>
              <w:proofErr w:type="spellEnd"/>
              <w:r w:rsidRPr="00FE760F">
                <w:t>) / Channel bandwidth</w:t>
              </w:r>
            </w:ins>
          </w:p>
        </w:tc>
      </w:tr>
      <w:tr w:rsidR="00776DFE" w:rsidRPr="00FE760F" w14:paraId="6B1111B4" w14:textId="77777777" w:rsidTr="00B963F0">
        <w:trPr>
          <w:ins w:id="669" w:author="Samsung" w:date="2022-01-11T00:12:00Z"/>
        </w:trPr>
        <w:tc>
          <w:tcPr>
            <w:tcW w:w="1710" w:type="dxa"/>
            <w:vMerge/>
            <w:shd w:val="clear" w:color="auto" w:fill="auto"/>
          </w:tcPr>
          <w:p w14:paraId="12CBC6CB" w14:textId="77777777" w:rsidR="00776DFE" w:rsidRPr="00FE760F" w:rsidRDefault="00776DFE" w:rsidP="00B963F0">
            <w:pPr>
              <w:pStyle w:val="TAH"/>
              <w:rPr>
                <w:ins w:id="670" w:author="Samsung" w:date="2022-01-11T00:12:00Z"/>
              </w:rPr>
            </w:pPr>
          </w:p>
        </w:tc>
        <w:tc>
          <w:tcPr>
            <w:tcW w:w="1517" w:type="dxa"/>
            <w:shd w:val="clear" w:color="auto" w:fill="auto"/>
            <w:vAlign w:val="center"/>
          </w:tcPr>
          <w:p w14:paraId="2E9613D1" w14:textId="77777777" w:rsidR="00776DFE" w:rsidRPr="00FE760F" w:rsidRDefault="00776DFE" w:rsidP="00B963F0">
            <w:pPr>
              <w:pStyle w:val="TAH"/>
              <w:rPr>
                <w:ins w:id="671" w:author="Samsung" w:date="2022-01-11T00:12:00Z"/>
              </w:rPr>
            </w:pPr>
            <w:ins w:id="672" w:author="Samsung" w:date="2022-01-11T00:12:00Z">
              <w:r w:rsidRPr="00FE760F">
                <w:t>50 MHz</w:t>
              </w:r>
            </w:ins>
          </w:p>
        </w:tc>
        <w:tc>
          <w:tcPr>
            <w:tcW w:w="1971" w:type="dxa"/>
            <w:shd w:val="clear" w:color="auto" w:fill="auto"/>
          </w:tcPr>
          <w:p w14:paraId="4E8309FF" w14:textId="77777777" w:rsidR="00776DFE" w:rsidRPr="00FE760F" w:rsidRDefault="00776DFE" w:rsidP="00B963F0">
            <w:pPr>
              <w:pStyle w:val="TAH"/>
              <w:rPr>
                <w:ins w:id="673" w:author="Samsung" w:date="2022-01-11T00:12:00Z"/>
              </w:rPr>
            </w:pPr>
            <w:ins w:id="674" w:author="Samsung" w:date="2022-01-11T00:12:00Z">
              <w:r w:rsidRPr="00FE760F">
                <w:t>100 MHz</w:t>
              </w:r>
            </w:ins>
          </w:p>
        </w:tc>
        <w:tc>
          <w:tcPr>
            <w:tcW w:w="1372" w:type="dxa"/>
            <w:shd w:val="clear" w:color="auto" w:fill="auto"/>
          </w:tcPr>
          <w:p w14:paraId="14236A02" w14:textId="77777777" w:rsidR="00776DFE" w:rsidRPr="00FE760F" w:rsidRDefault="00776DFE" w:rsidP="00B963F0">
            <w:pPr>
              <w:pStyle w:val="TAH"/>
              <w:rPr>
                <w:ins w:id="675" w:author="Samsung" w:date="2022-01-11T00:12:00Z"/>
              </w:rPr>
            </w:pPr>
            <w:ins w:id="676" w:author="Samsung" w:date="2022-01-11T00:12:00Z">
              <w:r w:rsidRPr="00FE760F">
                <w:t>200 MHz</w:t>
              </w:r>
            </w:ins>
          </w:p>
        </w:tc>
        <w:tc>
          <w:tcPr>
            <w:tcW w:w="1553" w:type="dxa"/>
            <w:shd w:val="clear" w:color="auto" w:fill="auto"/>
          </w:tcPr>
          <w:p w14:paraId="2DA6978F" w14:textId="77777777" w:rsidR="00776DFE" w:rsidRPr="00FE760F" w:rsidRDefault="00776DFE" w:rsidP="00B963F0">
            <w:pPr>
              <w:pStyle w:val="TAH"/>
              <w:rPr>
                <w:ins w:id="677" w:author="Samsung" w:date="2022-01-11T00:12:00Z"/>
              </w:rPr>
            </w:pPr>
            <w:ins w:id="678" w:author="Samsung" w:date="2022-01-11T00:12:00Z">
              <w:r w:rsidRPr="00FE760F">
                <w:t>400 MHz</w:t>
              </w:r>
            </w:ins>
          </w:p>
        </w:tc>
      </w:tr>
      <w:tr w:rsidR="00776DFE" w:rsidRPr="00FE760F" w14:paraId="067C197F" w14:textId="77777777" w:rsidTr="00B963F0">
        <w:trPr>
          <w:ins w:id="679" w:author="Samsung" w:date="2022-01-11T00:12:00Z"/>
        </w:trPr>
        <w:tc>
          <w:tcPr>
            <w:tcW w:w="1710" w:type="dxa"/>
            <w:shd w:val="clear" w:color="auto" w:fill="auto"/>
          </w:tcPr>
          <w:p w14:paraId="08E10E8B" w14:textId="77777777" w:rsidR="00776DFE" w:rsidRPr="00FE760F" w:rsidRDefault="00776DFE" w:rsidP="00B963F0">
            <w:pPr>
              <w:pStyle w:val="TAC"/>
              <w:rPr>
                <w:ins w:id="680" w:author="Samsung" w:date="2022-01-11T00:12:00Z"/>
              </w:rPr>
            </w:pPr>
            <w:ins w:id="681" w:author="Samsung" w:date="2022-01-11T00:12:00Z">
              <w:r w:rsidRPr="00FE760F">
                <w:t>n257</w:t>
              </w:r>
            </w:ins>
          </w:p>
        </w:tc>
        <w:tc>
          <w:tcPr>
            <w:tcW w:w="1517" w:type="dxa"/>
            <w:shd w:val="clear" w:color="auto" w:fill="auto"/>
            <w:vAlign w:val="bottom"/>
          </w:tcPr>
          <w:p w14:paraId="3CF7B08E" w14:textId="77777777" w:rsidR="00776DFE" w:rsidRPr="00FE760F" w:rsidRDefault="00776DFE" w:rsidP="00B963F0">
            <w:pPr>
              <w:pStyle w:val="TAC"/>
              <w:rPr>
                <w:ins w:id="682" w:author="Samsung" w:date="2022-01-11T00:12:00Z"/>
              </w:rPr>
            </w:pPr>
            <w:ins w:id="683" w:author="Samsung" w:date="2022-01-11T00:12:00Z">
              <w:r w:rsidRPr="00FE760F">
                <w:rPr>
                  <w:rFonts w:hint="eastAsia"/>
                </w:rPr>
                <w:t>-9</w:t>
              </w:r>
              <w:r>
                <w:t>2.6</w:t>
              </w:r>
            </w:ins>
          </w:p>
        </w:tc>
        <w:tc>
          <w:tcPr>
            <w:tcW w:w="1971" w:type="dxa"/>
            <w:shd w:val="clear" w:color="auto" w:fill="auto"/>
            <w:vAlign w:val="bottom"/>
          </w:tcPr>
          <w:p w14:paraId="053D0B0F" w14:textId="77777777" w:rsidR="00776DFE" w:rsidRPr="00FE760F" w:rsidRDefault="00776DFE" w:rsidP="00B963F0">
            <w:pPr>
              <w:pStyle w:val="TAC"/>
              <w:rPr>
                <w:ins w:id="684" w:author="Samsung" w:date="2022-01-11T00:12:00Z"/>
              </w:rPr>
            </w:pPr>
            <w:ins w:id="685" w:author="Samsung" w:date="2022-01-11T00:12:00Z">
              <w:r>
                <w:rPr>
                  <w:rFonts w:hint="eastAsia"/>
                </w:rPr>
                <w:t>-</w:t>
              </w:r>
              <w:r>
                <w:t>89.6</w:t>
              </w:r>
            </w:ins>
          </w:p>
        </w:tc>
        <w:tc>
          <w:tcPr>
            <w:tcW w:w="1372" w:type="dxa"/>
            <w:shd w:val="clear" w:color="auto" w:fill="auto"/>
          </w:tcPr>
          <w:p w14:paraId="11DDFF44" w14:textId="77777777" w:rsidR="00776DFE" w:rsidRPr="00FE760F" w:rsidRDefault="00776DFE" w:rsidP="00B963F0">
            <w:pPr>
              <w:pStyle w:val="TAC"/>
              <w:rPr>
                <w:ins w:id="686" w:author="Samsung" w:date="2022-01-11T00:12:00Z"/>
              </w:rPr>
            </w:pPr>
            <w:ins w:id="687" w:author="Samsung" w:date="2022-01-11T00:12:00Z">
              <w:r w:rsidRPr="00FE760F">
                <w:rPr>
                  <w:rFonts w:hint="eastAsia"/>
                </w:rPr>
                <w:t>-</w:t>
              </w:r>
              <w:r>
                <w:t>86.6</w:t>
              </w:r>
            </w:ins>
          </w:p>
        </w:tc>
        <w:tc>
          <w:tcPr>
            <w:tcW w:w="1553" w:type="dxa"/>
            <w:shd w:val="clear" w:color="auto" w:fill="auto"/>
            <w:vAlign w:val="bottom"/>
          </w:tcPr>
          <w:p w14:paraId="0C968BC1" w14:textId="77777777" w:rsidR="00776DFE" w:rsidRPr="00FE760F" w:rsidRDefault="00776DFE" w:rsidP="00B963F0">
            <w:pPr>
              <w:pStyle w:val="TAC"/>
              <w:rPr>
                <w:ins w:id="688" w:author="Samsung" w:date="2022-01-11T00:12:00Z"/>
              </w:rPr>
            </w:pPr>
            <w:ins w:id="689" w:author="Samsung" w:date="2022-01-11T00:12:00Z">
              <w:r w:rsidRPr="00FE760F">
                <w:rPr>
                  <w:rFonts w:hint="eastAsia"/>
                </w:rPr>
                <w:t>-8</w:t>
              </w:r>
              <w:r>
                <w:t>3.6</w:t>
              </w:r>
            </w:ins>
          </w:p>
        </w:tc>
      </w:tr>
      <w:tr w:rsidR="00776DFE" w:rsidRPr="00FE760F" w14:paraId="2DBCAA7D" w14:textId="77777777" w:rsidTr="00B963F0">
        <w:trPr>
          <w:ins w:id="690" w:author="Samsung" w:date="2022-01-11T00:12:00Z"/>
        </w:trPr>
        <w:tc>
          <w:tcPr>
            <w:tcW w:w="1710" w:type="dxa"/>
            <w:shd w:val="clear" w:color="auto" w:fill="auto"/>
          </w:tcPr>
          <w:p w14:paraId="61EAE152" w14:textId="77777777" w:rsidR="00776DFE" w:rsidRPr="00FE760F" w:rsidRDefault="00776DFE" w:rsidP="00B963F0">
            <w:pPr>
              <w:pStyle w:val="TAC"/>
              <w:rPr>
                <w:ins w:id="691" w:author="Samsung" w:date="2022-01-11T00:12:00Z"/>
              </w:rPr>
            </w:pPr>
            <w:ins w:id="692" w:author="Samsung" w:date="2022-01-11T00:12:00Z">
              <w:r w:rsidRPr="00FE760F">
                <w:rPr>
                  <w:lang w:val="en-US"/>
                </w:rPr>
                <w:t>n258</w:t>
              </w:r>
            </w:ins>
          </w:p>
        </w:tc>
        <w:tc>
          <w:tcPr>
            <w:tcW w:w="1517" w:type="dxa"/>
            <w:shd w:val="clear" w:color="auto" w:fill="auto"/>
            <w:vAlign w:val="bottom"/>
          </w:tcPr>
          <w:p w14:paraId="0AD2EBDF" w14:textId="77777777" w:rsidR="00776DFE" w:rsidRPr="00FE760F" w:rsidRDefault="00776DFE" w:rsidP="00B963F0">
            <w:pPr>
              <w:pStyle w:val="TAC"/>
              <w:rPr>
                <w:ins w:id="693" w:author="Samsung" w:date="2022-01-11T00:12:00Z"/>
              </w:rPr>
            </w:pPr>
            <w:ins w:id="694" w:author="Samsung" w:date="2022-01-11T00:12:00Z">
              <w:r w:rsidRPr="00FE760F">
                <w:rPr>
                  <w:rFonts w:hint="eastAsia"/>
                </w:rPr>
                <w:t>-9</w:t>
              </w:r>
              <w:r>
                <w:t>2.8</w:t>
              </w:r>
            </w:ins>
          </w:p>
        </w:tc>
        <w:tc>
          <w:tcPr>
            <w:tcW w:w="1971" w:type="dxa"/>
            <w:shd w:val="clear" w:color="auto" w:fill="auto"/>
            <w:vAlign w:val="bottom"/>
          </w:tcPr>
          <w:p w14:paraId="58AF7EC3" w14:textId="77777777" w:rsidR="00776DFE" w:rsidRPr="00FE760F" w:rsidRDefault="00776DFE" w:rsidP="00B963F0">
            <w:pPr>
              <w:pStyle w:val="TAC"/>
              <w:rPr>
                <w:ins w:id="695" w:author="Samsung" w:date="2022-01-11T00:12:00Z"/>
              </w:rPr>
            </w:pPr>
            <w:ins w:id="696" w:author="Samsung" w:date="2022-01-11T00:12:00Z">
              <w:r>
                <w:rPr>
                  <w:rFonts w:hint="eastAsia"/>
                </w:rPr>
                <w:t>-</w:t>
              </w:r>
              <w:r>
                <w:t>89.8</w:t>
              </w:r>
            </w:ins>
          </w:p>
        </w:tc>
        <w:tc>
          <w:tcPr>
            <w:tcW w:w="1372" w:type="dxa"/>
            <w:shd w:val="clear" w:color="auto" w:fill="auto"/>
          </w:tcPr>
          <w:p w14:paraId="5F9ED3E2" w14:textId="77777777" w:rsidR="00776DFE" w:rsidRPr="00FE760F" w:rsidRDefault="00776DFE" w:rsidP="00B963F0">
            <w:pPr>
              <w:pStyle w:val="TAC"/>
              <w:rPr>
                <w:ins w:id="697" w:author="Samsung" w:date="2022-01-11T00:12:00Z"/>
              </w:rPr>
            </w:pPr>
            <w:ins w:id="698" w:author="Samsung" w:date="2022-01-11T00:12:00Z">
              <w:r w:rsidRPr="00FE760F">
                <w:rPr>
                  <w:rFonts w:hint="eastAsia"/>
                </w:rPr>
                <w:t>-</w:t>
              </w:r>
              <w:r>
                <w:t>86.8</w:t>
              </w:r>
            </w:ins>
          </w:p>
        </w:tc>
        <w:tc>
          <w:tcPr>
            <w:tcW w:w="1553" w:type="dxa"/>
            <w:shd w:val="clear" w:color="auto" w:fill="auto"/>
            <w:vAlign w:val="bottom"/>
          </w:tcPr>
          <w:p w14:paraId="6B336528" w14:textId="77777777" w:rsidR="00776DFE" w:rsidRPr="00FE760F" w:rsidRDefault="00776DFE" w:rsidP="00B963F0">
            <w:pPr>
              <w:pStyle w:val="TAC"/>
              <w:rPr>
                <w:ins w:id="699" w:author="Samsung" w:date="2022-01-11T00:12:00Z"/>
              </w:rPr>
            </w:pPr>
            <w:ins w:id="700" w:author="Samsung" w:date="2022-01-11T00:12:00Z">
              <w:r w:rsidRPr="00FE760F">
                <w:rPr>
                  <w:rFonts w:hint="eastAsia"/>
                </w:rPr>
                <w:t>-8</w:t>
              </w:r>
              <w:r>
                <w:t>3.8</w:t>
              </w:r>
            </w:ins>
          </w:p>
        </w:tc>
      </w:tr>
      <w:tr w:rsidR="00776DFE" w:rsidRPr="00FE760F" w14:paraId="2F6EA9B3" w14:textId="77777777" w:rsidTr="00B963F0">
        <w:trPr>
          <w:ins w:id="701" w:author="Samsung" w:date="2022-01-11T00:12:00Z"/>
        </w:trPr>
        <w:tc>
          <w:tcPr>
            <w:tcW w:w="1710" w:type="dxa"/>
            <w:shd w:val="clear" w:color="auto" w:fill="auto"/>
          </w:tcPr>
          <w:p w14:paraId="39E55A19" w14:textId="77777777" w:rsidR="00776DFE" w:rsidRPr="00FE760F" w:rsidRDefault="00776DFE" w:rsidP="00776DFE">
            <w:pPr>
              <w:pStyle w:val="TAC"/>
              <w:rPr>
                <w:ins w:id="702" w:author="Samsung" w:date="2022-01-11T00:12:00Z"/>
                <w:lang w:val="en-US"/>
              </w:rPr>
            </w:pPr>
            <w:ins w:id="703" w:author="Samsung" w:date="2022-01-11T00:12:00Z">
              <w:r>
                <w:rPr>
                  <w:lang w:val="en-US"/>
                </w:rPr>
                <w:t>n2</w:t>
              </w:r>
            </w:ins>
            <w:ins w:id="704" w:author="Samsung" w:date="2022-01-11T00:13:00Z">
              <w:r>
                <w:rPr>
                  <w:lang w:val="en-US"/>
                </w:rPr>
                <w:t>61</w:t>
              </w:r>
            </w:ins>
          </w:p>
        </w:tc>
        <w:tc>
          <w:tcPr>
            <w:tcW w:w="1517" w:type="dxa"/>
            <w:shd w:val="clear" w:color="auto" w:fill="auto"/>
            <w:vAlign w:val="bottom"/>
          </w:tcPr>
          <w:p w14:paraId="2EBE3F02" w14:textId="77777777" w:rsidR="00776DFE" w:rsidRPr="00FE760F" w:rsidRDefault="00776DFE" w:rsidP="00776DFE">
            <w:pPr>
              <w:pStyle w:val="TAC"/>
              <w:rPr>
                <w:ins w:id="705" w:author="Samsung" w:date="2022-01-11T00:12:00Z"/>
              </w:rPr>
            </w:pPr>
            <w:ins w:id="706" w:author="Samsung" w:date="2022-01-11T00:13:00Z">
              <w:r w:rsidRPr="00FE760F">
                <w:rPr>
                  <w:rFonts w:hint="eastAsia"/>
                </w:rPr>
                <w:t>-9</w:t>
              </w:r>
              <w:r>
                <w:t>2.6</w:t>
              </w:r>
            </w:ins>
          </w:p>
        </w:tc>
        <w:tc>
          <w:tcPr>
            <w:tcW w:w="1971" w:type="dxa"/>
            <w:shd w:val="clear" w:color="auto" w:fill="auto"/>
            <w:vAlign w:val="bottom"/>
          </w:tcPr>
          <w:p w14:paraId="538405F8" w14:textId="77777777" w:rsidR="00776DFE" w:rsidRDefault="00776DFE" w:rsidP="00776DFE">
            <w:pPr>
              <w:pStyle w:val="TAC"/>
              <w:rPr>
                <w:ins w:id="707" w:author="Samsung" w:date="2022-01-11T00:12:00Z"/>
              </w:rPr>
            </w:pPr>
            <w:ins w:id="708" w:author="Samsung" w:date="2022-01-11T00:13:00Z">
              <w:r>
                <w:rPr>
                  <w:rFonts w:hint="eastAsia"/>
                </w:rPr>
                <w:t>-</w:t>
              </w:r>
              <w:r>
                <w:t>89.6</w:t>
              </w:r>
            </w:ins>
          </w:p>
        </w:tc>
        <w:tc>
          <w:tcPr>
            <w:tcW w:w="1372" w:type="dxa"/>
            <w:shd w:val="clear" w:color="auto" w:fill="auto"/>
          </w:tcPr>
          <w:p w14:paraId="0AE5D78F" w14:textId="77777777" w:rsidR="00776DFE" w:rsidRPr="00FE760F" w:rsidRDefault="00776DFE" w:rsidP="00776DFE">
            <w:pPr>
              <w:pStyle w:val="TAC"/>
              <w:rPr>
                <w:ins w:id="709" w:author="Samsung" w:date="2022-01-11T00:12:00Z"/>
              </w:rPr>
            </w:pPr>
            <w:ins w:id="710" w:author="Samsung" w:date="2022-01-11T00:13:00Z">
              <w:r w:rsidRPr="00FE760F">
                <w:rPr>
                  <w:rFonts w:hint="eastAsia"/>
                </w:rPr>
                <w:t>-</w:t>
              </w:r>
              <w:r>
                <w:t>86.6</w:t>
              </w:r>
            </w:ins>
          </w:p>
        </w:tc>
        <w:tc>
          <w:tcPr>
            <w:tcW w:w="1553" w:type="dxa"/>
            <w:shd w:val="clear" w:color="auto" w:fill="auto"/>
            <w:vAlign w:val="bottom"/>
          </w:tcPr>
          <w:p w14:paraId="2E8B41F9" w14:textId="77777777" w:rsidR="00776DFE" w:rsidRPr="00FE760F" w:rsidRDefault="00776DFE" w:rsidP="00776DFE">
            <w:pPr>
              <w:pStyle w:val="TAC"/>
              <w:rPr>
                <w:ins w:id="711" w:author="Samsung" w:date="2022-01-11T00:12:00Z"/>
              </w:rPr>
            </w:pPr>
            <w:ins w:id="712" w:author="Samsung" w:date="2022-01-11T00:13:00Z">
              <w:r w:rsidRPr="00FE760F">
                <w:rPr>
                  <w:rFonts w:hint="eastAsia"/>
                </w:rPr>
                <w:t>-8</w:t>
              </w:r>
              <w:r>
                <w:t>3.6</w:t>
              </w:r>
            </w:ins>
          </w:p>
        </w:tc>
      </w:tr>
      <w:tr w:rsidR="00776DFE" w:rsidRPr="00FE760F" w14:paraId="6400C0BB" w14:textId="77777777" w:rsidTr="00B963F0">
        <w:trPr>
          <w:ins w:id="713" w:author="Samsung" w:date="2022-01-11T00:12:00Z"/>
        </w:trPr>
        <w:tc>
          <w:tcPr>
            <w:tcW w:w="8123" w:type="dxa"/>
            <w:gridSpan w:val="5"/>
            <w:shd w:val="clear" w:color="auto" w:fill="auto"/>
          </w:tcPr>
          <w:p w14:paraId="4371135D" w14:textId="77777777" w:rsidR="00776DFE" w:rsidRPr="00FE760F" w:rsidRDefault="00776DFE" w:rsidP="00B963F0">
            <w:pPr>
              <w:pStyle w:val="TAN"/>
              <w:rPr>
                <w:ins w:id="714" w:author="Samsung" w:date="2022-01-11T00:12:00Z"/>
              </w:rPr>
            </w:pPr>
            <w:ins w:id="715" w:author="Samsung" w:date="2022-01-11T00:12:00Z">
              <w:r w:rsidRPr="00FE760F">
                <w:t>NOTE 1:</w:t>
              </w:r>
              <w:r w:rsidRPr="00FE760F">
                <w:tab/>
                <w:t>The transmitter shall be set to P</w:t>
              </w:r>
              <w:r w:rsidRPr="00FE760F">
                <w:rPr>
                  <w:vertAlign w:val="subscript"/>
                </w:rPr>
                <w:t>UMAX</w:t>
              </w:r>
              <w:r w:rsidRPr="00FE760F">
                <w:t xml:space="preserve"> as defined in clause 6.2.4</w:t>
              </w:r>
            </w:ins>
          </w:p>
        </w:tc>
      </w:tr>
    </w:tbl>
    <w:p w14:paraId="0BEEBFFF" w14:textId="77777777" w:rsidR="00776DFE" w:rsidRPr="00FE760F" w:rsidRDefault="00776DFE" w:rsidP="00776DFE">
      <w:pPr>
        <w:rPr>
          <w:ins w:id="716" w:author="Samsung" w:date="2022-01-11T00:12:00Z"/>
        </w:rPr>
      </w:pPr>
    </w:p>
    <w:p w14:paraId="614848FD" w14:textId="77777777" w:rsidR="00776DFE" w:rsidRPr="00FE760F" w:rsidRDefault="00776DFE" w:rsidP="00776DFE">
      <w:pPr>
        <w:rPr>
          <w:ins w:id="717" w:author="Samsung" w:date="2022-01-11T00:12:00Z"/>
        </w:rPr>
      </w:pPr>
      <w:ins w:id="718" w:author="Samsung" w:date="2022-01-11T00:12:00Z">
        <w:r w:rsidRPr="00FE760F">
          <w:lastRenderedPageBreak/>
          <w:t>The REFSENS requirement shall be met for an uplink transmission using QPSK DFT-s-OFDM waveforms and for uplink transmission bandwidth less than or equal to that specified in Table 7.3.2.1-2.</w:t>
        </w:r>
      </w:ins>
    </w:p>
    <w:p w14:paraId="2D250A52" w14:textId="77777777" w:rsidR="00776DFE" w:rsidRPr="00FE760F" w:rsidRDefault="00776DFE" w:rsidP="00776DFE">
      <w:pPr>
        <w:rPr>
          <w:ins w:id="719" w:author="Samsung" w:date="2022-01-11T00:12:00Z"/>
          <w:snapToGrid w:val="0"/>
        </w:rPr>
      </w:pPr>
      <w:ins w:id="720" w:author="Samsung" w:date="2022-01-11T00:12:00Z">
        <w:r w:rsidRPr="00FE760F">
          <w:t xml:space="preserve">Unless given by Table 7.3.2.1-3, </w:t>
        </w:r>
        <w:r w:rsidRPr="00FE760F">
          <w:rPr>
            <w:snapToGrid w:val="0"/>
          </w:rPr>
          <w:t xml:space="preserve">the minimum requirements </w:t>
        </w:r>
        <w:r w:rsidRPr="00FE760F">
          <w:t xml:space="preserve">for reference sensitivity </w:t>
        </w:r>
        <w:r w:rsidRPr="00FE760F">
          <w:rPr>
            <w:snapToGrid w:val="0"/>
          </w:rPr>
          <w:t>shall be verified with the network signalling value NS_200 (Table 6.2.3-1) configured.</w:t>
        </w:r>
      </w:ins>
    </w:p>
    <w:p w14:paraId="0109C1A9" w14:textId="77777777" w:rsidR="00776DFE" w:rsidRDefault="00776DFE" w:rsidP="00776DFE">
      <w:pPr>
        <w:pStyle w:val="Guidance"/>
        <w:jc w:val="center"/>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End of Change-7</w:t>
      </w:r>
      <w:r w:rsidRPr="004B01E6">
        <w:rPr>
          <w:rFonts w:ascii="Arial" w:hAnsi="Arial" w:cs="Arial"/>
          <w:b/>
          <w:bCs/>
          <w:i w:val="0"/>
          <w:iCs/>
          <w:color w:val="FF0000"/>
          <w:sz w:val="32"/>
          <w:szCs w:val="32"/>
        </w:rPr>
        <w:t xml:space="preserve"> &gt;&gt;&gt;</w:t>
      </w:r>
    </w:p>
    <w:p w14:paraId="6E572A03" w14:textId="77777777" w:rsidR="00776DFE" w:rsidRDefault="00776DFE" w:rsidP="00776DFE">
      <w:pPr>
        <w:pStyle w:val="Guidance"/>
        <w:jc w:val="center"/>
        <w:rPr>
          <w:rFonts w:ascii="Arial" w:hAnsi="Arial" w:cs="Arial"/>
          <w:b/>
          <w:bCs/>
          <w:i w:val="0"/>
          <w:iCs/>
          <w:color w:val="FF0000"/>
          <w:sz w:val="32"/>
          <w:szCs w:val="32"/>
        </w:rPr>
      </w:pPr>
    </w:p>
    <w:p w14:paraId="20F3A915" w14:textId="77777777" w:rsidR="00776DFE" w:rsidRDefault="00776DFE" w:rsidP="00776DFE">
      <w:pPr>
        <w:pStyle w:val="Guidance"/>
        <w:jc w:val="center"/>
        <w:rPr>
          <w:rFonts w:ascii="Arial" w:hAnsi="Arial" w:cs="Arial"/>
          <w:b/>
          <w:bCs/>
          <w:i w:val="0"/>
          <w:iCs/>
          <w:color w:val="FF0000"/>
          <w:sz w:val="32"/>
          <w:szCs w:val="32"/>
        </w:rPr>
      </w:pPr>
    </w:p>
    <w:p w14:paraId="3EAA508A" w14:textId="77777777" w:rsidR="001E41F3" w:rsidRDefault="001E41F3">
      <w:pPr>
        <w:rPr>
          <w:noProof/>
        </w:rPr>
      </w:pPr>
    </w:p>
    <w:sectPr w:rsidR="001E41F3" w:rsidSect="008E0EB6">
      <w:headerReference w:type="default" r:id="rId13"/>
      <w:footerReference w:type="default" r:id="rId14"/>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B6BFDA" w14:textId="77777777" w:rsidR="00FC44A2" w:rsidRDefault="00FC44A2">
      <w:r>
        <w:separator/>
      </w:r>
    </w:p>
  </w:endnote>
  <w:endnote w:type="continuationSeparator" w:id="0">
    <w:p w14:paraId="3D6CCC16" w14:textId="77777777" w:rsidR="00FC44A2" w:rsidRDefault="00FC44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MS Gothic"/>
    <w:panose1 w:val="00000000000000000000"/>
    <w:charset w:val="80"/>
    <w:family w:val="auto"/>
    <w:notTrueType/>
    <w:pitch w:val="default"/>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9387F9" w14:textId="77777777" w:rsidR="003F6B52" w:rsidRDefault="003F6B5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A46952" w14:textId="77777777" w:rsidR="00FC44A2" w:rsidRDefault="00FC44A2">
      <w:r>
        <w:separator/>
      </w:r>
    </w:p>
  </w:footnote>
  <w:footnote w:type="continuationSeparator" w:id="0">
    <w:p w14:paraId="72058F4B" w14:textId="77777777" w:rsidR="00FC44A2" w:rsidRDefault="00FC44A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2518E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B1D5D0" w14:textId="77777777" w:rsidR="003F6B52" w:rsidRDefault="003F6B52">
    <w:pPr>
      <w:framePr w:h="284" w:hRule="exact" w:wrap="around" w:vAnchor="text" w:hAnchor="margin" w:xAlign="center" w:y="7"/>
      <w:rPr>
        <w:rFonts w:ascii="Arial" w:hAnsi="Arial" w:cs="Arial"/>
        <w:b/>
        <w:sz w:val="18"/>
        <w:szCs w:val="18"/>
      </w:rPr>
    </w:pPr>
  </w:p>
  <w:p w14:paraId="50647E3A" w14:textId="77777777" w:rsidR="003F6B52" w:rsidRDefault="003F6B5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3A3C40BE"/>
    <w:multiLevelType w:val="hybridMultilevel"/>
    <w:tmpl w:val="DD54A2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7A561AD"/>
    <w:multiLevelType w:val="hybridMultilevel"/>
    <w:tmpl w:val="F55A21F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7" w15:restartNumberingAfterBreak="0">
    <w:nsid w:val="70AB12AC"/>
    <w:multiLevelType w:val="hybridMultilevel"/>
    <w:tmpl w:val="6F1AC97E"/>
    <w:lvl w:ilvl="0" w:tplc="50A8A690">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9"/>
  </w:num>
  <w:num w:numId="3">
    <w:abstractNumId w:val="2"/>
  </w:num>
  <w:num w:numId="4">
    <w:abstractNumId w:val="14"/>
  </w:num>
  <w:num w:numId="5">
    <w:abstractNumId w:val="7"/>
  </w:num>
  <w:num w:numId="6">
    <w:abstractNumId w:val="18"/>
  </w:num>
  <w:num w:numId="7">
    <w:abstractNumId w:val="20"/>
  </w:num>
  <w:num w:numId="8">
    <w:abstractNumId w:val="16"/>
  </w:num>
  <w:num w:numId="9">
    <w:abstractNumId w:val="21"/>
  </w:num>
  <w:num w:numId="10">
    <w:abstractNumId w:val="5"/>
  </w:num>
  <w:num w:numId="11">
    <w:abstractNumId w:val="3"/>
  </w:num>
  <w:num w:numId="12">
    <w:abstractNumId w:val="11"/>
  </w:num>
  <w:num w:numId="13">
    <w:abstractNumId w:val="8"/>
  </w:num>
  <w:num w:numId="1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5">
    <w:abstractNumId w:val="10"/>
  </w:num>
  <w:num w:numId="16">
    <w:abstractNumId w:val="13"/>
  </w:num>
  <w:num w:numId="17">
    <w:abstractNumId w:val="6"/>
  </w:num>
  <w:num w:numId="18">
    <w:abstractNumId w:val="0"/>
  </w:num>
  <w:num w:numId="19">
    <w:abstractNumId w:val="12"/>
  </w:num>
  <w:num w:numId="20">
    <w:abstractNumId w:val="17"/>
  </w:num>
  <w:num w:numId="21">
    <w:abstractNumId w:val="9"/>
  </w:num>
  <w:num w:numId="22">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w15:presenceInfo w15:providerId="None" w15:userId="Samsung"/>
  </w15:person>
  <w15:person w15:author="Samsung2">
    <w15:presenceInfo w15:providerId="None" w15:userId="Samsung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59A"/>
    <w:rsid w:val="00022E4A"/>
    <w:rsid w:val="00043759"/>
    <w:rsid w:val="000725A3"/>
    <w:rsid w:val="00083F43"/>
    <w:rsid w:val="000905D7"/>
    <w:rsid w:val="000A6394"/>
    <w:rsid w:val="000B0BD6"/>
    <w:rsid w:val="000B75D2"/>
    <w:rsid w:val="000B7FED"/>
    <w:rsid w:val="000C038A"/>
    <w:rsid w:val="000C440F"/>
    <w:rsid w:val="000C6598"/>
    <w:rsid w:val="000E3C39"/>
    <w:rsid w:val="001416A2"/>
    <w:rsid w:val="00145D43"/>
    <w:rsid w:val="00190918"/>
    <w:rsid w:val="00192C46"/>
    <w:rsid w:val="001A08B3"/>
    <w:rsid w:val="001A7B60"/>
    <w:rsid w:val="001B490C"/>
    <w:rsid w:val="001B52F0"/>
    <w:rsid w:val="001B7A65"/>
    <w:rsid w:val="001D041D"/>
    <w:rsid w:val="001E41F3"/>
    <w:rsid w:val="00200F50"/>
    <w:rsid w:val="0024183E"/>
    <w:rsid w:val="00247AAB"/>
    <w:rsid w:val="00251654"/>
    <w:rsid w:val="002520AC"/>
    <w:rsid w:val="0026004D"/>
    <w:rsid w:val="002640DD"/>
    <w:rsid w:val="00270640"/>
    <w:rsid w:val="00275373"/>
    <w:rsid w:val="00275D12"/>
    <w:rsid w:val="00284FEB"/>
    <w:rsid w:val="002860C4"/>
    <w:rsid w:val="002A3C55"/>
    <w:rsid w:val="002A7B90"/>
    <w:rsid w:val="002B5741"/>
    <w:rsid w:val="002E1BE1"/>
    <w:rsid w:val="002F2835"/>
    <w:rsid w:val="00305409"/>
    <w:rsid w:val="00314F29"/>
    <w:rsid w:val="003213DB"/>
    <w:rsid w:val="00327205"/>
    <w:rsid w:val="00341F86"/>
    <w:rsid w:val="003609EF"/>
    <w:rsid w:val="0036231A"/>
    <w:rsid w:val="00374DD4"/>
    <w:rsid w:val="00390BEE"/>
    <w:rsid w:val="003D73E2"/>
    <w:rsid w:val="003D7479"/>
    <w:rsid w:val="003E1A36"/>
    <w:rsid w:val="003F6B52"/>
    <w:rsid w:val="00410371"/>
    <w:rsid w:val="004242F1"/>
    <w:rsid w:val="00471A67"/>
    <w:rsid w:val="00475B73"/>
    <w:rsid w:val="004778F5"/>
    <w:rsid w:val="00487111"/>
    <w:rsid w:val="004B75B7"/>
    <w:rsid w:val="004E712D"/>
    <w:rsid w:val="0051580D"/>
    <w:rsid w:val="00547111"/>
    <w:rsid w:val="00592D74"/>
    <w:rsid w:val="005C3F43"/>
    <w:rsid w:val="005E2C44"/>
    <w:rsid w:val="00621188"/>
    <w:rsid w:val="006257ED"/>
    <w:rsid w:val="00634AAE"/>
    <w:rsid w:val="006455FD"/>
    <w:rsid w:val="0067029B"/>
    <w:rsid w:val="00695808"/>
    <w:rsid w:val="006A451E"/>
    <w:rsid w:val="006B0E9B"/>
    <w:rsid w:val="006B46FB"/>
    <w:rsid w:val="006C0A02"/>
    <w:rsid w:val="006D5C64"/>
    <w:rsid w:val="006E21FB"/>
    <w:rsid w:val="00712F86"/>
    <w:rsid w:val="00721D6C"/>
    <w:rsid w:val="00751BD6"/>
    <w:rsid w:val="00751E9A"/>
    <w:rsid w:val="007755B5"/>
    <w:rsid w:val="00776DFE"/>
    <w:rsid w:val="0078463F"/>
    <w:rsid w:val="00792342"/>
    <w:rsid w:val="007977A8"/>
    <w:rsid w:val="007B1DA8"/>
    <w:rsid w:val="007B512A"/>
    <w:rsid w:val="007C2097"/>
    <w:rsid w:val="007C477E"/>
    <w:rsid w:val="007D6A07"/>
    <w:rsid w:val="007F7259"/>
    <w:rsid w:val="008040A8"/>
    <w:rsid w:val="00805F5D"/>
    <w:rsid w:val="00806E57"/>
    <w:rsid w:val="00827226"/>
    <w:rsid w:val="008279FA"/>
    <w:rsid w:val="00850C69"/>
    <w:rsid w:val="00852512"/>
    <w:rsid w:val="008626E7"/>
    <w:rsid w:val="00870EE7"/>
    <w:rsid w:val="008863B9"/>
    <w:rsid w:val="008A45A6"/>
    <w:rsid w:val="008D4EB2"/>
    <w:rsid w:val="008E0EB6"/>
    <w:rsid w:val="008F2D2D"/>
    <w:rsid w:val="008F686C"/>
    <w:rsid w:val="00901C29"/>
    <w:rsid w:val="009148DE"/>
    <w:rsid w:val="00925EB1"/>
    <w:rsid w:val="00941E30"/>
    <w:rsid w:val="0097329F"/>
    <w:rsid w:val="009777D9"/>
    <w:rsid w:val="00991B88"/>
    <w:rsid w:val="009A5753"/>
    <w:rsid w:val="009A579D"/>
    <w:rsid w:val="009A7789"/>
    <w:rsid w:val="009B3FB5"/>
    <w:rsid w:val="009C5847"/>
    <w:rsid w:val="009D1073"/>
    <w:rsid w:val="009E3297"/>
    <w:rsid w:val="009F734F"/>
    <w:rsid w:val="00A246B6"/>
    <w:rsid w:val="00A26FFC"/>
    <w:rsid w:val="00A47E70"/>
    <w:rsid w:val="00A50CF0"/>
    <w:rsid w:val="00A55A80"/>
    <w:rsid w:val="00A62DC1"/>
    <w:rsid w:val="00A7671C"/>
    <w:rsid w:val="00A923A0"/>
    <w:rsid w:val="00AA2CBC"/>
    <w:rsid w:val="00AC5820"/>
    <w:rsid w:val="00AD1CD8"/>
    <w:rsid w:val="00AD5629"/>
    <w:rsid w:val="00AF07AF"/>
    <w:rsid w:val="00B258BB"/>
    <w:rsid w:val="00B67B97"/>
    <w:rsid w:val="00B968C8"/>
    <w:rsid w:val="00BA3EC5"/>
    <w:rsid w:val="00BA43DA"/>
    <w:rsid w:val="00BA51D9"/>
    <w:rsid w:val="00BB273E"/>
    <w:rsid w:val="00BB5DFC"/>
    <w:rsid w:val="00BC7DCD"/>
    <w:rsid w:val="00BD279D"/>
    <w:rsid w:val="00BD6BB8"/>
    <w:rsid w:val="00BF01CA"/>
    <w:rsid w:val="00C54C33"/>
    <w:rsid w:val="00C66BA2"/>
    <w:rsid w:val="00C77612"/>
    <w:rsid w:val="00C95985"/>
    <w:rsid w:val="00CA12FC"/>
    <w:rsid w:val="00CC4298"/>
    <w:rsid w:val="00CC5026"/>
    <w:rsid w:val="00CC68D0"/>
    <w:rsid w:val="00CE63A0"/>
    <w:rsid w:val="00CF69C0"/>
    <w:rsid w:val="00D03F9A"/>
    <w:rsid w:val="00D06D51"/>
    <w:rsid w:val="00D24991"/>
    <w:rsid w:val="00D30BE4"/>
    <w:rsid w:val="00D50255"/>
    <w:rsid w:val="00D66520"/>
    <w:rsid w:val="00DA5F70"/>
    <w:rsid w:val="00DD42F3"/>
    <w:rsid w:val="00DE34CF"/>
    <w:rsid w:val="00E05091"/>
    <w:rsid w:val="00E13F3D"/>
    <w:rsid w:val="00E34898"/>
    <w:rsid w:val="00E35CA6"/>
    <w:rsid w:val="00E54757"/>
    <w:rsid w:val="00E65D1B"/>
    <w:rsid w:val="00E71A06"/>
    <w:rsid w:val="00E7472F"/>
    <w:rsid w:val="00EA658E"/>
    <w:rsid w:val="00EB09B7"/>
    <w:rsid w:val="00EE583F"/>
    <w:rsid w:val="00EE7D7C"/>
    <w:rsid w:val="00F026D4"/>
    <w:rsid w:val="00F0282D"/>
    <w:rsid w:val="00F25D98"/>
    <w:rsid w:val="00F300FB"/>
    <w:rsid w:val="00FB6386"/>
    <w:rsid w:val="00FC44A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AB3D34"/>
  <w15:docId w15:val="{FED5531A-7E15-470B-ADE1-81BC96EDA9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UnresolvedMention">
    <w:name w:val="Unresolved Mention"/>
    <w:uiPriority w:val="99"/>
    <w:unhideWhenUsed/>
    <w:rsid w:val="003F6B52"/>
    <w:rPr>
      <w:color w:val="808080"/>
      <w:shd w:val="clear" w:color="auto" w:fill="E6E6E6"/>
    </w:rPr>
  </w:style>
  <w:style w:type="paragraph" w:customStyle="1" w:styleId="TAJ">
    <w:name w:val="TAJ"/>
    <w:basedOn w:val="Normal"/>
    <w:rsid w:val="003F6B5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3F6B52"/>
    <w:pPr>
      <w:numPr>
        <w:numId w:val="1"/>
      </w:numPr>
      <w:overflowPunct w:val="0"/>
      <w:autoSpaceDE w:val="0"/>
      <w:autoSpaceDN w:val="0"/>
      <w:adjustRightInd w:val="0"/>
      <w:textAlignment w:val="baseline"/>
    </w:pPr>
  </w:style>
  <w:style w:type="character" w:customStyle="1" w:styleId="TACChar">
    <w:name w:val="TAC Char"/>
    <w:link w:val="TAC"/>
    <w:qFormat/>
    <w:rsid w:val="003F6B52"/>
    <w:rPr>
      <w:rFonts w:ascii="Arial" w:hAnsi="Arial"/>
      <w:sz w:val="18"/>
      <w:lang w:val="en-GB" w:eastAsia="en-US"/>
    </w:rPr>
  </w:style>
  <w:style w:type="character" w:customStyle="1" w:styleId="THChar">
    <w:name w:val="TH Char"/>
    <w:link w:val="TH"/>
    <w:qFormat/>
    <w:rsid w:val="003F6B52"/>
    <w:rPr>
      <w:rFonts w:ascii="Arial" w:hAnsi="Arial"/>
      <w:b/>
      <w:lang w:val="en-GB" w:eastAsia="en-US"/>
    </w:rPr>
  </w:style>
  <w:style w:type="character" w:customStyle="1" w:styleId="TAHCar">
    <w:name w:val="TAH Car"/>
    <w:link w:val="TAH"/>
    <w:qFormat/>
    <w:rsid w:val="003F6B52"/>
    <w:rPr>
      <w:rFonts w:ascii="Arial" w:hAnsi="Arial"/>
      <w:b/>
      <w:sz w:val="18"/>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qFormat/>
    <w:rsid w:val="003F6B52"/>
    <w:rPr>
      <w:rFonts w:ascii="Arial" w:hAnsi="Arial"/>
      <w:sz w:val="28"/>
      <w:lang w:val="en-GB" w:eastAsia="en-US"/>
    </w:rPr>
  </w:style>
  <w:style w:type="character" w:customStyle="1" w:styleId="NOChar">
    <w:name w:val="NO Char"/>
    <w:link w:val="NO"/>
    <w:qFormat/>
    <w:rsid w:val="003F6B52"/>
    <w:rPr>
      <w:rFonts w:ascii="Times New Roman" w:hAnsi="Times New Roman"/>
      <w:lang w:val="en-GB" w:eastAsia="en-US"/>
    </w:rPr>
  </w:style>
  <w:style w:type="character" w:customStyle="1" w:styleId="TANChar">
    <w:name w:val="TAN Char"/>
    <w:link w:val="TAN"/>
    <w:qFormat/>
    <w:rsid w:val="003F6B52"/>
    <w:rPr>
      <w:rFonts w:ascii="Arial" w:hAnsi="Arial"/>
      <w:sz w:val="18"/>
      <w:lang w:val="en-GB" w:eastAsia="en-US"/>
    </w:rPr>
  </w:style>
  <w:style w:type="character" w:customStyle="1" w:styleId="B1Char">
    <w:name w:val="B1 Char"/>
    <w:link w:val="B10"/>
    <w:qFormat/>
    <w:locked/>
    <w:rsid w:val="003F6B52"/>
    <w:rPr>
      <w:rFonts w:ascii="Times New Roman" w:hAnsi="Times New Roman"/>
      <w:lang w:val="en-GB" w:eastAsia="en-US"/>
    </w:rPr>
  </w:style>
  <w:style w:type="character" w:customStyle="1" w:styleId="B2Char">
    <w:name w:val="B2 Char"/>
    <w:link w:val="B20"/>
    <w:qFormat/>
    <w:locked/>
    <w:rsid w:val="003F6B52"/>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3F6B52"/>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3F6B52"/>
    <w:rPr>
      <w:rFonts w:ascii="Arial" w:hAnsi="Arial"/>
      <w:sz w:val="22"/>
      <w:lang w:val="en-GB" w:eastAsia="en-US"/>
    </w:rPr>
  </w:style>
  <w:style w:type="character" w:customStyle="1" w:styleId="TALCar">
    <w:name w:val="TAL Car"/>
    <w:link w:val="TAL"/>
    <w:qFormat/>
    <w:rsid w:val="003F6B52"/>
    <w:rPr>
      <w:rFonts w:ascii="Arial" w:hAnsi="Arial"/>
      <w:sz w:val="18"/>
      <w:lang w:val="en-GB" w:eastAsia="en-US"/>
    </w:rPr>
  </w:style>
  <w:style w:type="character" w:styleId="SubtleReference">
    <w:name w:val="Subtle Reference"/>
    <w:uiPriority w:val="31"/>
    <w:qFormat/>
    <w:rsid w:val="003F6B52"/>
    <w:rPr>
      <w:smallCaps/>
      <w:color w:val="5A5A5A"/>
    </w:rPr>
  </w:style>
  <w:style w:type="character" w:customStyle="1" w:styleId="BalloonTextChar">
    <w:name w:val="Balloon Text Char"/>
    <w:link w:val="BalloonText"/>
    <w:rsid w:val="003F6B52"/>
    <w:rPr>
      <w:rFonts w:ascii="Tahoma" w:hAnsi="Tahoma" w:cs="Tahoma"/>
      <w:sz w:val="16"/>
      <w:szCs w:val="16"/>
      <w:lang w:val="en-GB" w:eastAsia="en-US"/>
    </w:rPr>
  </w:style>
  <w:style w:type="character" w:customStyle="1" w:styleId="CommentTextChar">
    <w:name w:val="Comment Text Char"/>
    <w:link w:val="CommentText"/>
    <w:uiPriority w:val="99"/>
    <w:rsid w:val="003F6B52"/>
    <w:rPr>
      <w:rFonts w:ascii="Times New Roman" w:hAnsi="Times New Roman"/>
      <w:lang w:val="en-GB" w:eastAsia="en-US"/>
    </w:rPr>
  </w:style>
  <w:style w:type="character" w:customStyle="1" w:styleId="TFChar">
    <w:name w:val="TF Char"/>
    <w:link w:val="TF"/>
    <w:qFormat/>
    <w:rsid w:val="003F6B52"/>
    <w:rPr>
      <w:rFonts w:ascii="Arial" w:hAnsi="Arial"/>
      <w:b/>
      <w:lang w:val="en-GB" w:eastAsia="en-US"/>
    </w:rPr>
  </w:style>
  <w:style w:type="character" w:customStyle="1" w:styleId="TALChar">
    <w:name w:val="TAL Char"/>
    <w:qFormat/>
    <w:locked/>
    <w:rsid w:val="003F6B52"/>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qFormat/>
    <w:rsid w:val="003F6B52"/>
    <w:rPr>
      <w:rFonts w:ascii="Arial" w:hAnsi="Arial"/>
      <w:sz w:val="32"/>
      <w:lang w:val="en-GB" w:eastAsia="en-US"/>
    </w:rPr>
  </w:style>
  <w:style w:type="paragraph" w:customStyle="1" w:styleId="TableText">
    <w:name w:val="TableText"/>
    <w:basedOn w:val="BodyTextIndent"/>
    <w:qFormat/>
    <w:rsid w:val="003F6B52"/>
    <w:pPr>
      <w:keepNext/>
      <w:keepLines/>
      <w:snapToGrid w:val="0"/>
      <w:spacing w:after="180"/>
      <w:ind w:left="0"/>
      <w:jc w:val="center"/>
    </w:pPr>
    <w:rPr>
      <w:kern w:val="2"/>
    </w:rPr>
  </w:style>
  <w:style w:type="paragraph" w:styleId="BodyTextIndent">
    <w:name w:val="Body Text Indent"/>
    <w:basedOn w:val="Normal"/>
    <w:link w:val="BodyTextIndentChar"/>
    <w:rsid w:val="003F6B52"/>
    <w:pPr>
      <w:overflowPunct w:val="0"/>
      <w:autoSpaceDE w:val="0"/>
      <w:autoSpaceDN w:val="0"/>
      <w:adjustRightInd w:val="0"/>
      <w:spacing w:after="120"/>
      <w:ind w:left="360"/>
      <w:textAlignment w:val="baseline"/>
    </w:pPr>
    <w:rPr>
      <w:lang w:eastAsia="x-none"/>
    </w:rPr>
  </w:style>
  <w:style w:type="character" w:customStyle="1" w:styleId="BodyTextIndentChar">
    <w:name w:val="Body Text Indent Char"/>
    <w:basedOn w:val="DefaultParagraphFont"/>
    <w:link w:val="BodyTextIndent"/>
    <w:rsid w:val="003F6B52"/>
    <w:rPr>
      <w:rFonts w:ascii="Times New Roman" w:eastAsiaTheme="minorEastAsia" w:hAnsi="Times New Roman"/>
      <w:lang w:val="en-GB" w:eastAsia="x-none"/>
    </w:rPr>
  </w:style>
  <w:style w:type="character" w:customStyle="1" w:styleId="DocumentMapChar">
    <w:name w:val="Document Map Char"/>
    <w:link w:val="DocumentMap"/>
    <w:rsid w:val="003F6B52"/>
    <w:rPr>
      <w:rFonts w:ascii="Tahoma" w:hAnsi="Tahoma" w:cs="Tahoma"/>
      <w:shd w:val="clear" w:color="auto" w:fill="000080"/>
      <w:lang w:val="en-GB" w:eastAsia="en-US"/>
    </w:rPr>
  </w:style>
  <w:style w:type="character" w:customStyle="1" w:styleId="CommentSubjectChar">
    <w:name w:val="Comment Subject Char"/>
    <w:link w:val="CommentSubject"/>
    <w:rsid w:val="003F6B52"/>
    <w:rPr>
      <w:rFonts w:ascii="Times New Roman" w:hAnsi="Times New Roman"/>
      <w:b/>
      <w:bCs/>
      <w:lang w:val="en-GB" w:eastAsia="en-US"/>
    </w:rPr>
  </w:style>
  <w:style w:type="character" w:customStyle="1" w:styleId="EXChar">
    <w:name w:val="EX Char"/>
    <w:link w:val="EX"/>
    <w:locked/>
    <w:rsid w:val="003F6B52"/>
    <w:rPr>
      <w:rFonts w:ascii="Times New Roman" w:hAnsi="Times New Roman"/>
      <w:lang w:val="en-GB" w:eastAsia="en-US"/>
    </w:rPr>
  </w:style>
  <w:style w:type="paragraph" w:customStyle="1" w:styleId="B2">
    <w:name w:val="B2+"/>
    <w:basedOn w:val="B20"/>
    <w:rsid w:val="003F6B52"/>
    <w:pPr>
      <w:numPr>
        <w:numId w:val="2"/>
      </w:numPr>
      <w:overflowPunct w:val="0"/>
      <w:autoSpaceDE w:val="0"/>
      <w:autoSpaceDN w:val="0"/>
      <w:adjustRightInd w:val="0"/>
      <w:textAlignment w:val="baseline"/>
    </w:pPr>
  </w:style>
  <w:style w:type="paragraph" w:customStyle="1" w:styleId="B3">
    <w:name w:val="B3+"/>
    <w:basedOn w:val="B30"/>
    <w:rsid w:val="003F6B52"/>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3F6B52"/>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3F6B52"/>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F6B52"/>
    <w:rPr>
      <w:rFonts w:ascii="Times New Roman" w:hAnsi="Times New Roman"/>
      <w:sz w:val="16"/>
      <w:lang w:val="en-GB" w:eastAsia="en-US"/>
    </w:rPr>
  </w:style>
  <w:style w:type="paragraph" w:customStyle="1" w:styleId="FL">
    <w:name w:val="FL"/>
    <w:basedOn w:val="Normal"/>
    <w:rsid w:val="003F6B5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3F6B5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3F6B5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3F6B52"/>
    <w:pPr>
      <w:overflowPunct w:val="0"/>
      <w:autoSpaceDE w:val="0"/>
      <w:autoSpaceDN w:val="0"/>
      <w:adjustRightInd w:val="0"/>
      <w:textAlignment w:val="baseline"/>
    </w:pPr>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F6B52"/>
    <w:rPr>
      <w:rFonts w:ascii="Arial" w:hAnsi="Arial"/>
      <w:b/>
      <w:noProof/>
      <w:sz w:val="18"/>
      <w:lang w:val="en-GB" w:eastAsia="en-US"/>
    </w:rPr>
  </w:style>
  <w:style w:type="paragraph" w:styleId="NormalWeb">
    <w:name w:val="Normal (Web)"/>
    <w:basedOn w:val="Normal"/>
    <w:unhideWhenUsed/>
    <w:qFormat/>
    <w:rsid w:val="003F6B52"/>
    <w:pPr>
      <w:overflowPunct w:val="0"/>
      <w:autoSpaceDE w:val="0"/>
      <w:autoSpaceDN w:val="0"/>
      <w:adjustRightInd w:val="0"/>
      <w:spacing w:before="100" w:beforeAutospacing="1" w:after="100" w:afterAutospacing="1"/>
      <w:textAlignment w:val="baseline"/>
    </w:pPr>
    <w:rPr>
      <w:sz w:val="24"/>
      <w:szCs w:val="24"/>
      <w:lang w:val="en-US"/>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nhideWhenUsed/>
    <w:qFormat/>
    <w:rsid w:val="003F6B52"/>
    <w:pPr>
      <w:overflowPunct w:val="0"/>
      <w:autoSpaceDE w:val="0"/>
      <w:autoSpaceDN w:val="0"/>
      <w:adjustRightInd w:val="0"/>
      <w:textAlignment w:val="baseline"/>
    </w:pPr>
    <w:rPr>
      <w:b/>
      <w:bCs/>
    </w:rPr>
  </w:style>
  <w:style w:type="paragraph" w:styleId="Revision">
    <w:name w:val="Revision"/>
    <w:hidden/>
    <w:uiPriority w:val="99"/>
    <w:semiHidden/>
    <w:rsid w:val="003F6B52"/>
    <w:rPr>
      <w:rFonts w:ascii="Times New Roman" w:hAnsi="Times New Roman"/>
      <w:lang w:val="en-GB" w:eastAsia="en-US"/>
    </w:rPr>
  </w:style>
  <w:style w:type="character" w:customStyle="1" w:styleId="fontstyle01">
    <w:name w:val="fontstyle01"/>
    <w:rsid w:val="003F6B52"/>
    <w:rPr>
      <w:rFonts w:ascii="TimesNewRomanPSMT" w:hAnsi="TimesNewRomanPSMT" w:hint="default"/>
      <w:b w:val="0"/>
      <w:bCs w:val="0"/>
      <w:i w:val="0"/>
      <w:iCs w:val="0"/>
      <w:color w:val="000000"/>
      <w:sz w:val="20"/>
      <w:szCs w:val="20"/>
    </w:rPr>
  </w:style>
  <w:style w:type="table" w:styleId="TableGrid">
    <w:name w:val="Table Grid"/>
    <w:basedOn w:val="TableNormal"/>
    <w:rsid w:val="003F6B52"/>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3F6B52"/>
    <w:rPr>
      <w:rFonts w:ascii="Times New Roman" w:hAnsi="Times New Roman"/>
      <w:noProof/>
      <w:lang w:val="en-GB" w:eastAsia="en-US"/>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rsid w:val="003F6B52"/>
    <w:rPr>
      <w:rFonts w:ascii="Times New Roman" w:eastAsiaTheme="minorEastAsia" w:hAnsi="Times New Roman"/>
      <w:b/>
      <w:bCs/>
      <w:lang w:val="en-GB" w:eastAsia="en-US"/>
    </w:rPr>
  </w:style>
  <w:style w:type="paragraph" w:customStyle="1" w:styleId="1030302">
    <w:name w:val="样式 样式 标题 1 + 两端对齐 段前: 0.3 行 段后: 0.3 行 行距: 单倍行距 + 段前: 0.2 行 段后: ..."/>
    <w:basedOn w:val="Normal"/>
    <w:autoRedefine/>
    <w:rsid w:val="003F6B52"/>
    <w:pPr>
      <w:keepNext/>
      <w:numPr>
        <w:numId w:val="8"/>
      </w:numPr>
      <w:spacing w:beforeLines="20" w:before="62" w:afterLines="10" w:after="31"/>
      <w:ind w:right="284"/>
      <w:jc w:val="both"/>
      <w:outlineLvl w:val="0"/>
    </w:pPr>
    <w:rPr>
      <w:rFonts w:ascii="Arial" w:eastAsia="宋体" w:hAnsi="Arial" w:cs="宋体"/>
      <w:b/>
      <w:bCs/>
      <w:sz w:val="28"/>
      <w:szCs w:val="24"/>
      <w:lang w:val="en-US" w:eastAsia="zh-CN"/>
    </w:rPr>
  </w:style>
  <w:style w:type="character" w:styleId="PlaceholderText">
    <w:name w:val="Placeholder Text"/>
    <w:uiPriority w:val="99"/>
    <w:rsid w:val="003F6B52"/>
    <w:rPr>
      <w:color w:val="808080"/>
    </w:rPr>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rsid w:val="003F6B52"/>
    <w:rPr>
      <w:rFonts w:ascii="Arial" w:hAnsi="Arial"/>
      <w:sz w:val="36"/>
      <w:lang w:val="en-GB" w:eastAsia="en-US"/>
    </w:rPr>
  </w:style>
  <w:style w:type="character" w:customStyle="1" w:styleId="H6Char">
    <w:name w:val="H6 Char"/>
    <w:link w:val="H6"/>
    <w:rsid w:val="003F6B52"/>
    <w:rPr>
      <w:rFonts w:ascii="Arial" w:hAnsi="Arial"/>
      <w:lang w:val="en-GB" w:eastAsia="en-US"/>
    </w:rPr>
  </w:style>
  <w:style w:type="character" w:customStyle="1" w:styleId="Heading6Char">
    <w:name w:val="Heading 6 Char"/>
    <w:aliases w:val="T1 Char4,Header 6 Char"/>
    <w:basedOn w:val="H6Char"/>
    <w:link w:val="Heading6"/>
    <w:rsid w:val="003F6B52"/>
    <w:rPr>
      <w:rFonts w:ascii="Arial" w:hAnsi="Arial"/>
      <w:lang w:val="en-GB" w:eastAsia="en-US"/>
    </w:rPr>
  </w:style>
  <w:style w:type="paragraph" w:styleId="IndexHeading">
    <w:name w:val="index heading"/>
    <w:basedOn w:val="Normal"/>
    <w:next w:val="Normal"/>
    <w:rsid w:val="003F6B52"/>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rsid w:val="003F6B52"/>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rsid w:val="003F6B52"/>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3F6B52"/>
    <w:pPr>
      <w:overflowPunct w:val="0"/>
      <w:autoSpaceDE w:val="0"/>
      <w:autoSpaceDN w:val="0"/>
      <w:adjustRightInd w:val="0"/>
      <w:textAlignment w:val="baseline"/>
    </w:pPr>
    <w:rPr>
      <w:rFonts w:eastAsia="Malgun Gothic"/>
      <w:lang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rsid w:val="003F6B52"/>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3F6B52"/>
    <w:rPr>
      <w:rFonts w:ascii="Times New Roman" w:eastAsia="Malgun Gothic" w:hAnsi="Times New Roman"/>
      <w:lang w:val="en-GB" w:eastAsia="ja-JP"/>
    </w:rPr>
  </w:style>
  <w:style w:type="paragraph" w:styleId="BodyText2">
    <w:name w:val="Body Text 2"/>
    <w:basedOn w:val="Normal"/>
    <w:link w:val="BodyText2Char"/>
    <w:rsid w:val="003F6B5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3F6B52"/>
    <w:rPr>
      <w:rFonts w:ascii="Times New Roman" w:eastAsia="Malgun Gothic" w:hAnsi="Times New Roman"/>
      <w:i/>
      <w:lang w:val="en-GB" w:eastAsia="x-none"/>
    </w:rPr>
  </w:style>
  <w:style w:type="paragraph" w:styleId="BodyText3">
    <w:name w:val="Body Text 3"/>
    <w:basedOn w:val="Normal"/>
    <w:link w:val="BodyText3Char"/>
    <w:rsid w:val="003F6B5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3F6B52"/>
    <w:rPr>
      <w:rFonts w:ascii="Times New Roman" w:eastAsia="Osaka" w:hAnsi="Times New Roman"/>
      <w:color w:val="000000"/>
      <w:lang w:val="en-GB" w:eastAsia="x-none"/>
    </w:rPr>
  </w:style>
  <w:style w:type="character" w:styleId="PageNumber">
    <w:name w:val="page number"/>
    <w:basedOn w:val="DefaultParagraphFont"/>
    <w:rsid w:val="003F6B52"/>
  </w:style>
  <w:style w:type="table" w:customStyle="1" w:styleId="TableGrid1">
    <w:name w:val="Table Grid1"/>
    <w:basedOn w:val="TableNormal"/>
    <w:next w:val="TableGrid"/>
    <w:uiPriority w:val="39"/>
    <w:rsid w:val="003F6B5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3F6B52"/>
    <w:pPr>
      <w:keepNext/>
      <w:numPr>
        <w:numId w:val="9"/>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DefaultParagraphFont"/>
    <w:rsid w:val="003F6B52"/>
  </w:style>
  <w:style w:type="paragraph" w:customStyle="1" w:styleId="CharCharChar">
    <w:name w:val="Char Char Char"/>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3F6B52"/>
    <w:rPr>
      <w:lang w:val="en-GB" w:eastAsia="ja-JP" w:bidi="ar-SA"/>
    </w:rPr>
  </w:style>
  <w:style w:type="paragraph" w:customStyle="1" w:styleId="1Char">
    <w:name w:val="(文字) (文字)1 Char (文字) (文字)"/>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3F6B52"/>
    <w:rPr>
      <w:rFonts w:eastAsia="MS Mincho"/>
      <w:lang w:val="en-GB" w:eastAsia="en-US" w:bidi="ar-SA"/>
    </w:rPr>
  </w:style>
  <w:style w:type="paragraph" w:customStyle="1" w:styleId="1CharChar">
    <w:name w:val="(文字) (文字)1 Char (文字) (文字) Char"/>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rsid w:val="003F6B5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F6B52"/>
    <w:rPr>
      <w:lang w:val="en-GB" w:eastAsia="ja-JP" w:bidi="ar-SA"/>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Normal"/>
    <w:link w:val="ListParagraphChar"/>
    <w:uiPriority w:val="34"/>
    <w:qFormat/>
    <w:rsid w:val="003F6B52"/>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3F6B5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F6B5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F6B52"/>
    <w:rPr>
      <w:rFonts w:ascii="Arial" w:hAnsi="Arial"/>
      <w:sz w:val="32"/>
      <w:lang w:val="en-GB" w:eastAsia="ja-JP" w:bidi="ar-SA"/>
    </w:rPr>
  </w:style>
  <w:style w:type="character" w:customStyle="1" w:styleId="CharChar4">
    <w:name w:val="Char Char4"/>
    <w:rsid w:val="003F6B52"/>
    <w:rPr>
      <w:rFonts w:ascii="Courier New" w:hAnsi="Courier New"/>
      <w:lang w:val="nb-NO" w:eastAsia="ja-JP" w:bidi="ar-SA"/>
    </w:rPr>
  </w:style>
  <w:style w:type="character" w:customStyle="1" w:styleId="AndreaLeonardi">
    <w:name w:val="Andrea Leonardi"/>
    <w:semiHidden/>
    <w:rsid w:val="003F6B52"/>
    <w:rPr>
      <w:rFonts w:ascii="Arial" w:hAnsi="Arial" w:cs="Arial"/>
      <w:color w:val="auto"/>
      <w:sz w:val="20"/>
      <w:szCs w:val="20"/>
    </w:rPr>
  </w:style>
  <w:style w:type="character" w:customStyle="1" w:styleId="NOCharChar">
    <w:name w:val="NO Char Char"/>
    <w:rsid w:val="003F6B52"/>
    <w:rPr>
      <w:lang w:val="en-GB" w:eastAsia="en-US" w:bidi="ar-SA"/>
    </w:rPr>
  </w:style>
  <w:style w:type="character" w:customStyle="1" w:styleId="NOZchn">
    <w:name w:val="NO Zchn"/>
    <w:rsid w:val="003F6B52"/>
    <w:rPr>
      <w:lang w:val="en-GB" w:eastAsia="en-US" w:bidi="ar-SA"/>
    </w:rPr>
  </w:style>
  <w:style w:type="character" w:customStyle="1" w:styleId="Heading1Char">
    <w:name w:val="Heading 1 Char"/>
    <w:rsid w:val="003F6B52"/>
    <w:rPr>
      <w:rFonts w:ascii="Arial" w:hAnsi="Arial"/>
      <w:sz w:val="36"/>
      <w:lang w:val="en-GB" w:eastAsia="en-US" w:bidi="ar-SA"/>
    </w:rPr>
  </w:style>
  <w:style w:type="character" w:customStyle="1" w:styleId="TACCar">
    <w:name w:val="TAC Car"/>
    <w:rsid w:val="003F6B52"/>
    <w:rPr>
      <w:rFonts w:ascii="Arial" w:hAnsi="Arial"/>
      <w:sz w:val="18"/>
      <w:lang w:val="en-GB" w:eastAsia="ja-JP" w:bidi="ar-SA"/>
    </w:rPr>
  </w:style>
  <w:style w:type="character" w:customStyle="1" w:styleId="TAL0">
    <w:name w:val="TAL (文字)"/>
    <w:rsid w:val="003F6B52"/>
    <w:rPr>
      <w:rFonts w:ascii="Arial" w:hAnsi="Arial"/>
      <w:sz w:val="18"/>
      <w:lang w:val="en-GB" w:eastAsia="ja-JP" w:bidi="ar-SA"/>
    </w:rPr>
  </w:style>
  <w:style w:type="paragraph" w:customStyle="1" w:styleId="CharCharCharCharCharChar">
    <w:name w:val="Char Char Char Char Char Char"/>
    <w:semiHidden/>
    <w:rsid w:val="003F6B5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1">
    <w:name w:val="(文字) (文字)"/>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basedOn w:val="H6Char"/>
    <w:rsid w:val="003F6B52"/>
    <w:rPr>
      <w:rFonts w:ascii="Arial" w:hAnsi="Arial"/>
      <w:lang w:val="en-GB" w:eastAsia="en-US"/>
    </w:rPr>
  </w:style>
  <w:style w:type="character" w:customStyle="1" w:styleId="T1Char1">
    <w:name w:val="T1 Char1"/>
    <w:aliases w:val="Header 6 Char Char1"/>
    <w:basedOn w:val="H6Char"/>
    <w:rsid w:val="003F6B52"/>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F6B52"/>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F6B52"/>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3F6B52"/>
    <w:rPr>
      <w:rFonts w:ascii="Arial" w:eastAsia="MS Mincho" w:hAnsi="Arial"/>
      <w:sz w:val="22"/>
      <w:lang w:val="en-GB" w:eastAsia="en-US" w:bidi="ar-SA"/>
    </w:rPr>
  </w:style>
  <w:style w:type="paragraph" w:customStyle="1" w:styleId="CarCar">
    <w:name w:val="Car Car"/>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F6B52"/>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F6B52"/>
    <w:rPr>
      <w:rFonts w:ascii="Arial" w:hAnsi="Arial"/>
      <w:sz w:val="36"/>
      <w:lang w:val="en-GB" w:eastAsia="en-US" w:bidi="ar-SA"/>
    </w:rPr>
  </w:style>
  <w:style w:type="paragraph" w:customStyle="1" w:styleId="ZchnZchn1">
    <w:name w:val="Zchn Zchn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F6B5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F6B52"/>
    <w:rPr>
      <w:rFonts w:ascii="Arial" w:hAnsi="Arial"/>
      <w:sz w:val="32"/>
      <w:lang w:val="en-GB" w:eastAsia="en-US" w:bidi="ar-SA"/>
    </w:rPr>
  </w:style>
  <w:style w:type="paragraph" w:customStyle="1" w:styleId="2">
    <w:name w:val="(文字) (文字)2"/>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F6B5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F6B5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3F6B5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F6B52"/>
    <w:rPr>
      <w:rFonts w:ascii="Arial" w:eastAsia="Batang" w:hAnsi="Arial" w:cs="Times New Roman"/>
      <w:b/>
      <w:bCs/>
      <w:i/>
      <w:iCs/>
      <w:sz w:val="28"/>
      <w:szCs w:val="28"/>
      <w:lang w:val="en-GB" w:eastAsia="en-US" w:bidi="ar-SA"/>
    </w:rPr>
  </w:style>
  <w:style w:type="paragraph" w:customStyle="1" w:styleId="3">
    <w:name w:val="(文字) (文字)3"/>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basedOn w:val="H6Char"/>
    <w:rsid w:val="003F6B52"/>
    <w:rPr>
      <w:rFonts w:ascii="Arial" w:hAnsi="Arial"/>
      <w:lang w:val="en-GB" w:eastAsia="en-US"/>
    </w:rPr>
  </w:style>
  <w:style w:type="paragraph" w:customStyle="1" w:styleId="10">
    <w:name w:val="(文字) (文字)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BodyTextIndent2">
    <w:name w:val="Body Text Indent 2"/>
    <w:basedOn w:val="Normal"/>
    <w:link w:val="BodyTextIndent2Char"/>
    <w:rsid w:val="003F6B5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3F6B52"/>
    <w:rPr>
      <w:rFonts w:ascii="Times New Roman" w:eastAsia="MS Mincho" w:hAnsi="Times New Roman"/>
      <w:lang w:val="en-GB" w:eastAsia="en-GB"/>
    </w:rPr>
  </w:style>
  <w:style w:type="paragraph" w:styleId="NormalIndent">
    <w:name w:val="Normal Indent"/>
    <w:basedOn w:val="Normal"/>
    <w:rsid w:val="003F6B52"/>
    <w:pPr>
      <w:spacing w:after="0"/>
      <w:ind w:left="851"/>
    </w:pPr>
    <w:rPr>
      <w:rFonts w:eastAsia="MS Mincho"/>
      <w:lang w:val="it-IT" w:eastAsia="en-GB"/>
    </w:rPr>
  </w:style>
  <w:style w:type="paragraph" w:styleId="ListNumber5">
    <w:name w:val="List Number 5"/>
    <w:basedOn w:val="Normal"/>
    <w:rsid w:val="003F6B5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3F6B52"/>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3F6B52"/>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3F6B52"/>
    <w:rPr>
      <w:b/>
      <w:bCs/>
    </w:rPr>
  </w:style>
  <w:style w:type="character" w:customStyle="1" w:styleId="CharChar7">
    <w:name w:val="Char Char7"/>
    <w:semiHidden/>
    <w:rsid w:val="003F6B52"/>
    <w:rPr>
      <w:rFonts w:ascii="Tahoma" w:hAnsi="Tahoma" w:cs="Tahoma"/>
      <w:shd w:val="clear" w:color="auto" w:fill="000080"/>
      <w:lang w:val="en-GB" w:eastAsia="en-US"/>
    </w:rPr>
  </w:style>
  <w:style w:type="character" w:customStyle="1" w:styleId="ZchnZchn5">
    <w:name w:val="Zchn Zchn5"/>
    <w:rsid w:val="003F6B52"/>
    <w:rPr>
      <w:rFonts w:ascii="Courier New" w:eastAsia="Batang" w:hAnsi="Courier New"/>
      <w:lang w:val="nb-NO" w:eastAsia="en-US" w:bidi="ar-SA"/>
    </w:rPr>
  </w:style>
  <w:style w:type="character" w:customStyle="1" w:styleId="CharChar10">
    <w:name w:val="Char Char10"/>
    <w:semiHidden/>
    <w:rsid w:val="003F6B52"/>
    <w:rPr>
      <w:rFonts w:ascii="Times New Roman" w:hAnsi="Times New Roman"/>
      <w:lang w:val="en-GB" w:eastAsia="en-US"/>
    </w:rPr>
  </w:style>
  <w:style w:type="character" w:customStyle="1" w:styleId="CharChar9">
    <w:name w:val="Char Char9"/>
    <w:semiHidden/>
    <w:rsid w:val="003F6B52"/>
    <w:rPr>
      <w:rFonts w:ascii="Tahoma" w:hAnsi="Tahoma" w:cs="Tahoma"/>
      <w:sz w:val="16"/>
      <w:szCs w:val="16"/>
      <w:lang w:val="en-GB" w:eastAsia="en-US"/>
    </w:rPr>
  </w:style>
  <w:style w:type="character" w:customStyle="1" w:styleId="CharChar8">
    <w:name w:val="Char Char8"/>
    <w:semiHidden/>
    <w:rsid w:val="003F6B52"/>
    <w:rPr>
      <w:rFonts w:ascii="Times New Roman" w:hAnsi="Times New Roman"/>
      <w:b/>
      <w:bCs/>
      <w:lang w:val="en-GB" w:eastAsia="en-US"/>
    </w:rPr>
  </w:style>
  <w:style w:type="paragraph" w:customStyle="1" w:styleId="11">
    <w:name w:val="修订1"/>
    <w:hidden/>
    <w:semiHidden/>
    <w:rsid w:val="003F6B52"/>
    <w:rPr>
      <w:rFonts w:ascii="Times New Roman" w:eastAsia="Batang" w:hAnsi="Times New Roman"/>
      <w:lang w:val="en-GB" w:eastAsia="en-US"/>
    </w:rPr>
  </w:style>
  <w:style w:type="paragraph" w:styleId="EndnoteText">
    <w:name w:val="endnote text"/>
    <w:basedOn w:val="Normal"/>
    <w:link w:val="EndnoteTextChar"/>
    <w:rsid w:val="003F6B52"/>
    <w:pPr>
      <w:snapToGrid w:val="0"/>
    </w:pPr>
    <w:rPr>
      <w:rFonts w:eastAsia="宋体"/>
      <w:lang w:eastAsia="x-none"/>
    </w:rPr>
  </w:style>
  <w:style w:type="character" w:customStyle="1" w:styleId="EndnoteTextChar">
    <w:name w:val="Endnote Text Char"/>
    <w:basedOn w:val="DefaultParagraphFont"/>
    <w:link w:val="EndnoteText"/>
    <w:rsid w:val="003F6B52"/>
    <w:rPr>
      <w:rFonts w:ascii="Times New Roman" w:eastAsia="宋体" w:hAnsi="Times New Roman"/>
      <w:lang w:val="en-GB" w:eastAsia="x-none"/>
    </w:rPr>
  </w:style>
  <w:style w:type="character" w:styleId="EndnoteReference">
    <w:name w:val="endnote reference"/>
    <w:rsid w:val="003F6B52"/>
    <w:rPr>
      <w:vertAlign w:val="superscript"/>
    </w:rPr>
  </w:style>
  <w:style w:type="character" w:customStyle="1" w:styleId="btChar3">
    <w:name w:val="bt Char3"/>
    <w:aliases w:val="bt Car Char Char3"/>
    <w:rsid w:val="003F6B52"/>
    <w:rPr>
      <w:lang w:val="en-GB" w:eastAsia="ja-JP" w:bidi="ar-SA"/>
    </w:rPr>
  </w:style>
  <w:style w:type="paragraph" w:styleId="Title">
    <w:name w:val="Title"/>
    <w:basedOn w:val="Normal"/>
    <w:next w:val="Normal"/>
    <w:link w:val="TitleChar"/>
    <w:qFormat/>
    <w:rsid w:val="003F6B5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3F6B5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3F6B52"/>
    <w:rPr>
      <w:rFonts w:ascii="Arial" w:hAnsi="Arial"/>
      <w:sz w:val="22"/>
      <w:lang w:val="en-GB" w:eastAsia="ja-JP" w:bidi="ar-SA"/>
    </w:rPr>
  </w:style>
  <w:style w:type="paragraph" w:styleId="Date">
    <w:name w:val="Date"/>
    <w:basedOn w:val="Normal"/>
    <w:next w:val="Normal"/>
    <w:link w:val="DateChar"/>
    <w:rsid w:val="003F6B5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3F6B5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F6B52"/>
    <w:rPr>
      <w:rFonts w:ascii="Arial" w:hAnsi="Arial"/>
      <w:sz w:val="24"/>
      <w:lang w:val="en-GB"/>
    </w:rPr>
  </w:style>
  <w:style w:type="paragraph" w:customStyle="1" w:styleId="AutoCorrect">
    <w:name w:val="AutoCorrect"/>
    <w:rsid w:val="003F6B52"/>
    <w:rPr>
      <w:rFonts w:ascii="Times New Roman" w:eastAsia="Malgun Gothic" w:hAnsi="Times New Roman"/>
      <w:sz w:val="24"/>
      <w:szCs w:val="24"/>
      <w:lang w:val="en-GB" w:eastAsia="ko-KR"/>
    </w:rPr>
  </w:style>
  <w:style w:type="paragraph" w:customStyle="1" w:styleId="-PAGE-">
    <w:name w:val="- PAGE -"/>
    <w:rsid w:val="003F6B52"/>
    <w:rPr>
      <w:rFonts w:ascii="Times New Roman" w:eastAsia="Malgun Gothic" w:hAnsi="Times New Roman"/>
      <w:sz w:val="24"/>
      <w:szCs w:val="24"/>
      <w:lang w:val="en-GB" w:eastAsia="ko-KR"/>
    </w:rPr>
  </w:style>
  <w:style w:type="paragraph" w:customStyle="1" w:styleId="PageXofY">
    <w:name w:val="Page X of Y"/>
    <w:rsid w:val="003F6B52"/>
    <w:rPr>
      <w:rFonts w:ascii="Times New Roman" w:eastAsia="Malgun Gothic" w:hAnsi="Times New Roman"/>
      <w:sz w:val="24"/>
      <w:szCs w:val="24"/>
      <w:lang w:val="en-GB" w:eastAsia="ko-KR"/>
    </w:rPr>
  </w:style>
  <w:style w:type="paragraph" w:customStyle="1" w:styleId="Createdby">
    <w:name w:val="Created by"/>
    <w:rsid w:val="003F6B52"/>
    <w:rPr>
      <w:rFonts w:ascii="Times New Roman" w:eastAsia="Malgun Gothic" w:hAnsi="Times New Roman"/>
      <w:sz w:val="24"/>
      <w:szCs w:val="24"/>
      <w:lang w:val="en-GB" w:eastAsia="ko-KR"/>
    </w:rPr>
  </w:style>
  <w:style w:type="paragraph" w:customStyle="1" w:styleId="Createdon">
    <w:name w:val="Created on"/>
    <w:rsid w:val="003F6B52"/>
    <w:rPr>
      <w:rFonts w:ascii="Times New Roman" w:eastAsia="Malgun Gothic" w:hAnsi="Times New Roman"/>
      <w:sz w:val="24"/>
      <w:szCs w:val="24"/>
      <w:lang w:val="en-GB" w:eastAsia="ko-KR"/>
    </w:rPr>
  </w:style>
  <w:style w:type="paragraph" w:customStyle="1" w:styleId="Lastprinted">
    <w:name w:val="Last printed"/>
    <w:rsid w:val="003F6B52"/>
    <w:rPr>
      <w:rFonts w:ascii="Times New Roman" w:eastAsia="Malgun Gothic" w:hAnsi="Times New Roman"/>
      <w:sz w:val="24"/>
      <w:szCs w:val="24"/>
      <w:lang w:val="en-GB" w:eastAsia="ko-KR"/>
    </w:rPr>
  </w:style>
  <w:style w:type="paragraph" w:customStyle="1" w:styleId="Lastsavedby">
    <w:name w:val="Last saved by"/>
    <w:rsid w:val="003F6B52"/>
    <w:rPr>
      <w:rFonts w:ascii="Times New Roman" w:eastAsia="Malgun Gothic" w:hAnsi="Times New Roman"/>
      <w:sz w:val="24"/>
      <w:szCs w:val="24"/>
      <w:lang w:val="en-GB" w:eastAsia="ko-KR"/>
    </w:rPr>
  </w:style>
  <w:style w:type="paragraph" w:customStyle="1" w:styleId="Filename">
    <w:name w:val="Filename"/>
    <w:rsid w:val="003F6B52"/>
    <w:rPr>
      <w:rFonts w:ascii="Times New Roman" w:eastAsia="Malgun Gothic" w:hAnsi="Times New Roman"/>
      <w:sz w:val="24"/>
      <w:szCs w:val="24"/>
      <w:lang w:val="en-GB" w:eastAsia="ko-KR"/>
    </w:rPr>
  </w:style>
  <w:style w:type="paragraph" w:customStyle="1" w:styleId="Filenameandpath">
    <w:name w:val="Filename and path"/>
    <w:rsid w:val="003F6B52"/>
    <w:rPr>
      <w:rFonts w:ascii="Times New Roman" w:eastAsia="Malgun Gothic" w:hAnsi="Times New Roman"/>
      <w:sz w:val="24"/>
      <w:szCs w:val="24"/>
      <w:lang w:val="en-GB" w:eastAsia="ko-KR"/>
    </w:rPr>
  </w:style>
  <w:style w:type="paragraph" w:customStyle="1" w:styleId="AuthorPageDate">
    <w:name w:val="Author  Page #  Date"/>
    <w:rsid w:val="003F6B52"/>
    <w:rPr>
      <w:rFonts w:ascii="Times New Roman" w:eastAsia="Malgun Gothic" w:hAnsi="Times New Roman"/>
      <w:sz w:val="24"/>
      <w:szCs w:val="24"/>
      <w:lang w:val="en-GB" w:eastAsia="ko-KR"/>
    </w:rPr>
  </w:style>
  <w:style w:type="paragraph" w:customStyle="1" w:styleId="ConfidentialPageDate">
    <w:name w:val="Confidential  Page #  Date"/>
    <w:rsid w:val="003F6B52"/>
    <w:rPr>
      <w:rFonts w:ascii="Times New Roman" w:eastAsia="Malgun Gothic" w:hAnsi="Times New Roman"/>
      <w:sz w:val="24"/>
      <w:szCs w:val="24"/>
      <w:lang w:val="en-GB" w:eastAsia="ko-KR"/>
    </w:rPr>
  </w:style>
  <w:style w:type="paragraph" w:customStyle="1" w:styleId="INDENT1">
    <w:name w:val="INDENT1"/>
    <w:basedOn w:val="Normal"/>
    <w:rsid w:val="003F6B52"/>
    <w:pPr>
      <w:overflowPunct w:val="0"/>
      <w:autoSpaceDE w:val="0"/>
      <w:autoSpaceDN w:val="0"/>
      <w:adjustRightInd w:val="0"/>
      <w:ind w:left="851"/>
      <w:textAlignment w:val="baseline"/>
    </w:pPr>
    <w:rPr>
      <w:lang w:eastAsia="ja-JP"/>
    </w:rPr>
  </w:style>
  <w:style w:type="paragraph" w:customStyle="1" w:styleId="INDENT2">
    <w:name w:val="INDENT2"/>
    <w:basedOn w:val="Normal"/>
    <w:rsid w:val="003F6B52"/>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3F6B5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3F6B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3F6B52"/>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3F6B5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3F6B5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3F6B52"/>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3F6B52"/>
    <w:pPr>
      <w:tabs>
        <w:tab w:val="center" w:pos="4820"/>
        <w:tab w:val="right" w:pos="9640"/>
      </w:tabs>
    </w:pPr>
    <w:rPr>
      <w:lang w:eastAsia="ja-JP"/>
    </w:rPr>
  </w:style>
  <w:style w:type="table" w:customStyle="1" w:styleId="TableGrid11">
    <w:name w:val="Table Grid11"/>
    <w:basedOn w:val="TableNormal"/>
    <w:next w:val="TableGrid"/>
    <w:uiPriority w:val="39"/>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F6B5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3F6B52"/>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3F6B52"/>
    <w:pPr>
      <w:overflowPunct w:val="0"/>
      <w:autoSpaceDE w:val="0"/>
      <w:autoSpaceDN w:val="0"/>
      <w:adjustRightInd w:val="0"/>
      <w:textAlignment w:val="baseline"/>
    </w:pPr>
    <w:rPr>
      <w:lang w:eastAsia="ja-JP"/>
    </w:rPr>
  </w:style>
  <w:style w:type="paragraph" w:customStyle="1" w:styleId="TaOC">
    <w:name w:val="TaOC"/>
    <w:basedOn w:val="TAC"/>
    <w:rsid w:val="003F6B5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3F6B52"/>
    <w:rPr>
      <w:rFonts w:ascii="Arial" w:hAnsi="Arial"/>
      <w:sz w:val="32"/>
      <w:lang w:val="en-GB" w:eastAsia="en-US" w:bidi="ar-SA"/>
    </w:rPr>
  </w:style>
  <w:style w:type="paragraph" w:customStyle="1" w:styleId="xl40">
    <w:name w:val="xl40"/>
    <w:basedOn w:val="Normal"/>
    <w:rsid w:val="003F6B5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3F6B52"/>
    <w:pPr>
      <w:pBdr>
        <w:top w:val="none" w:sz="0" w:space="0" w:color="auto"/>
      </w:pBdr>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F6B5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F6B52"/>
    <w:rPr>
      <w:rFonts w:ascii="Arial" w:hAnsi="Arial"/>
      <w:sz w:val="28"/>
      <w:lang w:val="en-GB" w:eastAsia="en-US" w:bidi="ar-SA"/>
    </w:rPr>
  </w:style>
  <w:style w:type="character" w:customStyle="1" w:styleId="T1Char3">
    <w:name w:val="T1 Char3"/>
    <w:aliases w:val="Header 6 Char Char3"/>
    <w:rsid w:val="003F6B52"/>
    <w:rPr>
      <w:rFonts w:ascii="Arial" w:hAnsi="Arial"/>
      <w:lang w:val="en-GB" w:eastAsia="en-US" w:bidi="ar-SA"/>
    </w:rPr>
  </w:style>
  <w:style w:type="table" w:customStyle="1" w:styleId="Tabellengitternetz1">
    <w:name w:val="Tabellengitternetz1"/>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F6B52"/>
    <w:pPr>
      <w:tabs>
        <w:tab w:val="num" w:pos="928"/>
      </w:tabs>
      <w:ind w:left="928" w:hanging="360"/>
    </w:pPr>
    <w:rPr>
      <w:rFonts w:eastAsia="Batang"/>
      <w:lang w:eastAsia="ko-KR"/>
    </w:rPr>
  </w:style>
  <w:style w:type="table" w:customStyle="1" w:styleId="TableGrid2">
    <w:name w:val="Table Grid2"/>
    <w:basedOn w:val="TableNormal"/>
    <w:next w:val="TableGrid"/>
    <w:rsid w:val="003F6B5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F6B5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3F6B52"/>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3F6B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semiHidden/>
    <w:rsid w:val="003F6B52"/>
    <w:rPr>
      <w:rFonts w:ascii="Tahoma" w:eastAsia="MS Mincho" w:hAnsi="Tahoma" w:cs="Tahoma"/>
      <w:sz w:val="16"/>
      <w:szCs w:val="16"/>
      <w:lang w:eastAsia="ko-KR"/>
    </w:rPr>
  </w:style>
  <w:style w:type="paragraph" w:customStyle="1" w:styleId="JK-text-simpledoc">
    <w:name w:val="JK - text - simple doc"/>
    <w:basedOn w:val="BodyText"/>
    <w:autoRedefine/>
    <w:rsid w:val="003F6B52"/>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Normal"/>
    <w:rsid w:val="003F6B52"/>
    <w:pPr>
      <w:spacing w:before="100" w:beforeAutospacing="1" w:after="100" w:afterAutospacing="1"/>
    </w:pPr>
    <w:rPr>
      <w:sz w:val="24"/>
      <w:szCs w:val="24"/>
      <w:lang w:val="en-US" w:eastAsia="ko-KR"/>
    </w:rPr>
  </w:style>
  <w:style w:type="paragraph" w:customStyle="1" w:styleId="12">
    <w:name w:val="吹き出し1"/>
    <w:basedOn w:val="Normal"/>
    <w:semiHidden/>
    <w:rsid w:val="003F6B52"/>
    <w:rPr>
      <w:rFonts w:ascii="Tahoma" w:eastAsia="MS Mincho" w:hAnsi="Tahoma" w:cs="Tahoma"/>
      <w:sz w:val="16"/>
      <w:szCs w:val="16"/>
      <w:lang w:eastAsia="ko-KR"/>
    </w:rPr>
  </w:style>
  <w:style w:type="paragraph" w:customStyle="1" w:styleId="ZchnZchn">
    <w:name w:val="Zchn Zchn"/>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F6B52"/>
    <w:rPr>
      <w:rFonts w:ascii="Arial" w:hAnsi="Arial"/>
      <w:b/>
      <w:noProof/>
      <w:sz w:val="18"/>
      <w:lang w:val="en-GB" w:eastAsia="en-US" w:bidi="ar-SA"/>
    </w:rPr>
  </w:style>
  <w:style w:type="paragraph" w:customStyle="1" w:styleId="20">
    <w:name w:val="吹き出し2"/>
    <w:basedOn w:val="Normal"/>
    <w:semiHidden/>
    <w:rsid w:val="003F6B52"/>
    <w:rPr>
      <w:rFonts w:ascii="Tahoma" w:eastAsia="MS Mincho" w:hAnsi="Tahoma" w:cs="Tahoma"/>
      <w:sz w:val="16"/>
      <w:szCs w:val="16"/>
      <w:lang w:eastAsia="ko-KR"/>
    </w:rPr>
  </w:style>
  <w:style w:type="paragraph" w:customStyle="1" w:styleId="Note">
    <w:name w:val="Note"/>
    <w:basedOn w:val="B10"/>
    <w:rsid w:val="003F6B5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3F6B52"/>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3F6B52"/>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rsid w:val="003F6B5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3F6B5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3F6B5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3F6B5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F6B5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3F6B5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3F6B5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rsid w:val="003F6B5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3F6B52"/>
    <w:pPr>
      <w:tabs>
        <w:tab w:val="left" w:pos="360"/>
      </w:tabs>
      <w:ind w:left="360" w:hanging="360"/>
    </w:pPr>
  </w:style>
  <w:style w:type="paragraph" w:customStyle="1" w:styleId="Para1">
    <w:name w:val="Para1"/>
    <w:basedOn w:val="Normal"/>
    <w:rsid w:val="003F6B5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3F6B5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3F6B5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3F6B5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3F6B5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3F6B5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3F6B5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3F6B5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3F6B5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3F6B52"/>
    <w:pPr>
      <w:spacing w:before="120"/>
      <w:outlineLvl w:val="2"/>
    </w:pPr>
    <w:rPr>
      <w:sz w:val="28"/>
    </w:rPr>
  </w:style>
  <w:style w:type="paragraph" w:customStyle="1" w:styleId="Heading2Head2A2">
    <w:name w:val="Heading 2.Head2A.2"/>
    <w:basedOn w:val="Heading1"/>
    <w:next w:val="Normal"/>
    <w:rsid w:val="003F6B5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rsid w:val="003F6B5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3F6B5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3F6B52"/>
    <w:pPr>
      <w:spacing w:before="120"/>
      <w:outlineLvl w:val="2"/>
    </w:pPr>
    <w:rPr>
      <w:rFonts w:eastAsia="MS Mincho"/>
      <w:sz w:val="28"/>
      <w:lang w:eastAsia="de-DE"/>
    </w:rPr>
  </w:style>
  <w:style w:type="paragraph" w:customStyle="1" w:styleId="Reference">
    <w:name w:val="Reference"/>
    <w:basedOn w:val="Normal"/>
    <w:rsid w:val="003F6B52"/>
    <w:pPr>
      <w:spacing w:after="0"/>
      <w:ind w:left="567" w:hanging="283"/>
    </w:pPr>
    <w:rPr>
      <w:rFonts w:eastAsia="MS Mincho"/>
      <w:lang w:eastAsia="en-GB"/>
    </w:rPr>
  </w:style>
  <w:style w:type="paragraph" w:customStyle="1" w:styleId="Bullets">
    <w:name w:val="Bullets"/>
    <w:basedOn w:val="BodyText"/>
    <w:rsid w:val="003F6B52"/>
    <w:pPr>
      <w:widowControl w:val="0"/>
      <w:spacing w:after="120"/>
      <w:ind w:left="283" w:hanging="283"/>
    </w:pPr>
    <w:rPr>
      <w:rFonts w:eastAsia="MS Mincho"/>
      <w:lang w:eastAsia="de-DE"/>
    </w:rPr>
  </w:style>
  <w:style w:type="paragraph" w:customStyle="1" w:styleId="11BodyText">
    <w:name w:val="11 BodyText"/>
    <w:basedOn w:val="Normal"/>
    <w:rsid w:val="003F6B52"/>
    <w:pPr>
      <w:spacing w:after="220"/>
      <w:ind w:left="1298"/>
    </w:pPr>
    <w:rPr>
      <w:rFonts w:ascii="Arial" w:eastAsia="宋体" w:hAnsi="Arial"/>
      <w:lang w:val="en-US" w:eastAsia="en-GB"/>
    </w:rPr>
  </w:style>
  <w:style w:type="numbering" w:customStyle="1" w:styleId="13">
    <w:name w:val="无列表1"/>
    <w:next w:val="NoList"/>
    <w:semiHidden/>
    <w:rsid w:val="003F6B52"/>
  </w:style>
  <w:style w:type="character" w:customStyle="1" w:styleId="CRCoverPageChar">
    <w:name w:val="CR Cover Page Char"/>
    <w:link w:val="CRCoverPage"/>
    <w:rsid w:val="003F6B52"/>
    <w:rPr>
      <w:rFonts w:ascii="Arial" w:hAnsi="Arial"/>
      <w:lang w:val="en-GB" w:eastAsia="en-US"/>
    </w:rPr>
  </w:style>
  <w:style w:type="table" w:customStyle="1" w:styleId="30">
    <w:name w:val="网格型3"/>
    <w:basedOn w:val="TableNormal"/>
    <w:next w:val="TableGrid"/>
    <w:rsid w:val="003F6B5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F6B5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3F6B5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3F6B52"/>
    <w:rPr>
      <w:rFonts w:eastAsia="Malgun Gothic"/>
      <w:kern w:val="2"/>
    </w:rPr>
  </w:style>
  <w:style w:type="character" w:customStyle="1" w:styleId="StyleTACChar">
    <w:name w:val="Style TAC + Char"/>
    <w:link w:val="StyleTAC"/>
    <w:rsid w:val="003F6B52"/>
    <w:rPr>
      <w:rFonts w:ascii="Arial" w:eastAsia="Malgun Gothic" w:hAnsi="Arial"/>
      <w:kern w:val="2"/>
      <w:sz w:val="18"/>
      <w:lang w:val="en-GB" w:eastAsia="en-US"/>
    </w:rPr>
  </w:style>
  <w:style w:type="character" w:customStyle="1" w:styleId="CharChar29">
    <w:name w:val="Char Char29"/>
    <w:rsid w:val="003F6B52"/>
    <w:rPr>
      <w:rFonts w:ascii="Arial" w:hAnsi="Arial"/>
      <w:sz w:val="36"/>
      <w:lang w:val="en-GB" w:eastAsia="en-US" w:bidi="ar-SA"/>
    </w:rPr>
  </w:style>
  <w:style w:type="character" w:customStyle="1" w:styleId="CharChar28">
    <w:name w:val="Char Char28"/>
    <w:rsid w:val="003F6B52"/>
    <w:rPr>
      <w:rFonts w:ascii="Arial" w:hAnsi="Arial"/>
      <w:sz w:val="32"/>
      <w:lang w:val="en-GB"/>
    </w:rPr>
  </w:style>
  <w:style w:type="character" w:customStyle="1" w:styleId="msoins00">
    <w:name w:val="msoins0"/>
    <w:qFormat/>
    <w:rsid w:val="003F6B5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F6B5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F6B52"/>
    <w:rPr>
      <w:rFonts w:ascii="Arial" w:hAnsi="Arial"/>
      <w:sz w:val="22"/>
      <w:lang w:val="en-GB" w:eastAsia="en-GB" w:bidi="ar-SA"/>
    </w:rPr>
  </w:style>
  <w:style w:type="character" w:customStyle="1" w:styleId="Heading7Char">
    <w:name w:val="Heading 7 Char"/>
    <w:link w:val="Heading7"/>
    <w:rsid w:val="003F6B52"/>
    <w:rPr>
      <w:rFonts w:ascii="Arial" w:hAnsi="Arial"/>
      <w:lang w:val="en-GB" w:eastAsia="en-US"/>
    </w:rPr>
  </w:style>
  <w:style w:type="character" w:customStyle="1" w:styleId="Heading8Char">
    <w:name w:val="Heading 8 Char"/>
    <w:link w:val="Heading8"/>
    <w:rsid w:val="003F6B52"/>
    <w:rPr>
      <w:rFonts w:ascii="Arial" w:hAnsi="Arial"/>
      <w:sz w:val="36"/>
      <w:lang w:val="en-GB" w:eastAsia="en-US"/>
    </w:rPr>
  </w:style>
  <w:style w:type="character" w:customStyle="1" w:styleId="Heading9Char">
    <w:name w:val="Heading 9 Char"/>
    <w:link w:val="Heading9"/>
    <w:rsid w:val="003F6B52"/>
    <w:rPr>
      <w:rFonts w:ascii="Arial" w:hAnsi="Arial"/>
      <w:sz w:val="36"/>
      <w:lang w:val="en-GB" w:eastAsia="en-US"/>
    </w:rPr>
  </w:style>
  <w:style w:type="character" w:customStyle="1" w:styleId="FooterChar">
    <w:name w:val="Footer Char"/>
    <w:aliases w:val="footer odd Char,footer Char,fo Char,pie de página Char"/>
    <w:link w:val="Footer"/>
    <w:rsid w:val="003F6B52"/>
    <w:rPr>
      <w:rFonts w:ascii="Arial" w:hAnsi="Arial"/>
      <w:b/>
      <w:i/>
      <w:noProof/>
      <w:sz w:val="18"/>
      <w:lang w:val="en-GB" w:eastAsia="en-US"/>
    </w:rPr>
  </w:style>
  <w:style w:type="paragraph" w:customStyle="1" w:styleId="Default">
    <w:name w:val="Default"/>
    <w:rsid w:val="003F6B5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3F6B52"/>
    <w:rPr>
      <w:rFonts w:ascii="Times New Roman" w:hAnsi="Times New Roman"/>
      <w:lang w:val="en-GB"/>
    </w:rPr>
  </w:style>
  <w:style w:type="character" w:customStyle="1" w:styleId="GuidanceChar">
    <w:name w:val="Guidance Char"/>
    <w:link w:val="Guidance"/>
    <w:rsid w:val="003F6B52"/>
    <w:rPr>
      <w:rFonts w:ascii="Times New Roman" w:eastAsiaTheme="minorEastAsia" w:hAnsi="Times New Roman"/>
      <w:i/>
      <w:color w:val="0000FF"/>
      <w:lang w:val="en-GB" w:eastAsia="en-US"/>
    </w:rPr>
  </w:style>
  <w:style w:type="paragraph" w:styleId="NoSpacing">
    <w:name w:val="No Spacing"/>
    <w:uiPriority w:val="1"/>
    <w:qFormat/>
    <w:rsid w:val="003F6B52"/>
    <w:pPr>
      <w:overflowPunct w:val="0"/>
      <w:autoSpaceDE w:val="0"/>
      <w:autoSpaceDN w:val="0"/>
      <w:adjustRightInd w:val="0"/>
      <w:textAlignment w:val="baseline"/>
    </w:pPr>
    <w:rPr>
      <w:rFonts w:ascii="Times New Roman" w:hAnsi="Times New Roman"/>
      <w:lang w:val="en-GB" w:eastAsia="en-US"/>
    </w:rPr>
  </w:style>
  <w:style w:type="character" w:customStyle="1" w:styleId="UnresolvedMention1">
    <w:name w:val="Unresolved Mention1"/>
    <w:uiPriority w:val="99"/>
    <w:unhideWhenUsed/>
    <w:rsid w:val="003F6B52"/>
    <w:rPr>
      <w:color w:val="808080"/>
      <w:shd w:val="clear" w:color="auto" w:fill="E6E6E6"/>
    </w:rPr>
  </w:style>
  <w:style w:type="paragraph" w:styleId="TOCHeading">
    <w:name w:val="TOC Heading"/>
    <w:basedOn w:val="Heading1"/>
    <w:next w:val="Normal"/>
    <w:uiPriority w:val="39"/>
    <w:unhideWhenUsed/>
    <w:qFormat/>
    <w:rsid w:val="003F6B5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NoList1">
    <w:name w:val="No List1"/>
    <w:next w:val="NoList"/>
    <w:uiPriority w:val="99"/>
    <w:semiHidden/>
    <w:unhideWhenUsed/>
    <w:rsid w:val="003F6B52"/>
  </w:style>
  <w:style w:type="numbering" w:customStyle="1" w:styleId="NoList2">
    <w:name w:val="No List2"/>
    <w:next w:val="NoList"/>
    <w:uiPriority w:val="99"/>
    <w:semiHidden/>
    <w:unhideWhenUsed/>
    <w:rsid w:val="003F6B52"/>
  </w:style>
  <w:style w:type="numbering" w:customStyle="1" w:styleId="NoList3">
    <w:name w:val="No List3"/>
    <w:next w:val="NoList"/>
    <w:uiPriority w:val="99"/>
    <w:semiHidden/>
    <w:unhideWhenUsed/>
    <w:rsid w:val="003F6B52"/>
  </w:style>
  <w:style w:type="numbering" w:customStyle="1" w:styleId="NoList4">
    <w:name w:val="No List4"/>
    <w:next w:val="NoList"/>
    <w:uiPriority w:val="99"/>
    <w:semiHidden/>
    <w:unhideWhenUsed/>
    <w:rsid w:val="003F6B52"/>
  </w:style>
  <w:style w:type="numbering" w:customStyle="1" w:styleId="NoList5">
    <w:name w:val="No List5"/>
    <w:next w:val="NoList"/>
    <w:uiPriority w:val="99"/>
    <w:semiHidden/>
    <w:unhideWhenUsed/>
    <w:rsid w:val="003F6B52"/>
  </w:style>
  <w:style w:type="numbering" w:customStyle="1" w:styleId="NoList11">
    <w:name w:val="No List11"/>
    <w:next w:val="NoList"/>
    <w:uiPriority w:val="99"/>
    <w:semiHidden/>
    <w:unhideWhenUsed/>
    <w:rsid w:val="003F6B52"/>
  </w:style>
  <w:style w:type="numbering" w:customStyle="1" w:styleId="NoList21">
    <w:name w:val="No List21"/>
    <w:next w:val="NoList"/>
    <w:uiPriority w:val="99"/>
    <w:semiHidden/>
    <w:unhideWhenUsed/>
    <w:rsid w:val="003F6B52"/>
  </w:style>
  <w:style w:type="numbering" w:customStyle="1" w:styleId="NoList31">
    <w:name w:val="No List31"/>
    <w:next w:val="NoList"/>
    <w:uiPriority w:val="99"/>
    <w:semiHidden/>
    <w:unhideWhenUsed/>
    <w:rsid w:val="003F6B52"/>
  </w:style>
  <w:style w:type="numbering" w:customStyle="1" w:styleId="NoList41">
    <w:name w:val="No List41"/>
    <w:next w:val="NoList"/>
    <w:uiPriority w:val="99"/>
    <w:semiHidden/>
    <w:unhideWhenUsed/>
    <w:rsid w:val="003F6B52"/>
  </w:style>
  <w:style w:type="numbering" w:customStyle="1" w:styleId="NoList6">
    <w:name w:val="No List6"/>
    <w:next w:val="NoList"/>
    <w:uiPriority w:val="99"/>
    <w:semiHidden/>
    <w:unhideWhenUsed/>
    <w:rsid w:val="003F6B52"/>
  </w:style>
  <w:style w:type="character" w:styleId="Emphasis">
    <w:name w:val="Emphasis"/>
    <w:basedOn w:val="DefaultParagraphFont"/>
    <w:qFormat/>
    <w:rsid w:val="003F6B52"/>
    <w:rPr>
      <w:i/>
      <w:iCs/>
    </w:rPr>
  </w:style>
  <w:style w:type="paragraph" w:customStyle="1" w:styleId="References">
    <w:name w:val="References"/>
    <w:basedOn w:val="Normal"/>
    <w:rsid w:val="003F6B52"/>
    <w:pPr>
      <w:numPr>
        <w:numId w:val="12"/>
      </w:numPr>
      <w:autoSpaceDE w:val="0"/>
      <w:autoSpaceDN w:val="0"/>
      <w:snapToGrid w:val="0"/>
      <w:spacing w:after="60"/>
      <w:jc w:val="both"/>
    </w:pPr>
    <w:rPr>
      <w:rFonts w:eastAsia="宋体"/>
      <w:szCs w:val="16"/>
      <w:lang w:val="en-US"/>
    </w:rPr>
  </w:style>
  <w:style w:type="character" w:customStyle="1" w:styleId="font4">
    <w:name w:val="font4"/>
    <w:basedOn w:val="DefaultParagraphFont"/>
    <w:qFormat/>
    <w:rsid w:val="003F6B52"/>
  </w:style>
  <w:style w:type="numbering" w:customStyle="1" w:styleId="NoList7">
    <w:name w:val="No List7"/>
    <w:next w:val="NoList"/>
    <w:uiPriority w:val="99"/>
    <w:semiHidden/>
    <w:unhideWhenUsed/>
    <w:rsid w:val="003F6B52"/>
  </w:style>
  <w:style w:type="table" w:customStyle="1" w:styleId="TableGrid4">
    <w:name w:val="Table Grid4"/>
    <w:basedOn w:val="TableNormal"/>
    <w:next w:val="TableGrid"/>
    <w:rsid w:val="003F6B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F6B52"/>
  </w:style>
  <w:style w:type="numbering" w:customStyle="1" w:styleId="NoList22">
    <w:name w:val="No List22"/>
    <w:next w:val="NoList"/>
    <w:uiPriority w:val="99"/>
    <w:semiHidden/>
    <w:unhideWhenUsed/>
    <w:rsid w:val="003F6B52"/>
  </w:style>
  <w:style w:type="numbering" w:customStyle="1" w:styleId="NoList32">
    <w:name w:val="No List32"/>
    <w:next w:val="NoList"/>
    <w:uiPriority w:val="99"/>
    <w:semiHidden/>
    <w:unhideWhenUsed/>
    <w:rsid w:val="003F6B52"/>
  </w:style>
  <w:style w:type="numbering" w:customStyle="1" w:styleId="NoList42">
    <w:name w:val="No List42"/>
    <w:next w:val="NoList"/>
    <w:uiPriority w:val="99"/>
    <w:semiHidden/>
    <w:unhideWhenUsed/>
    <w:rsid w:val="003F6B52"/>
  </w:style>
  <w:style w:type="table" w:customStyle="1" w:styleId="TableGrid12">
    <w:name w:val="Table Grid12"/>
    <w:basedOn w:val="TableNormal"/>
    <w:next w:val="TableGrid"/>
    <w:rsid w:val="003F6B5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3F6B52"/>
  </w:style>
  <w:style w:type="table" w:customStyle="1" w:styleId="TableGrid21">
    <w:name w:val="Table Grid21"/>
    <w:basedOn w:val="TableNormal"/>
    <w:next w:val="TableGrid"/>
    <w:rsid w:val="003F6B52"/>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3F6B52"/>
  </w:style>
  <w:style w:type="numbering" w:customStyle="1" w:styleId="NoList211">
    <w:name w:val="No List211"/>
    <w:next w:val="NoList"/>
    <w:uiPriority w:val="99"/>
    <w:semiHidden/>
    <w:unhideWhenUsed/>
    <w:rsid w:val="003F6B52"/>
  </w:style>
  <w:style w:type="numbering" w:customStyle="1" w:styleId="NoList311">
    <w:name w:val="No List311"/>
    <w:next w:val="NoList"/>
    <w:uiPriority w:val="99"/>
    <w:semiHidden/>
    <w:unhideWhenUsed/>
    <w:rsid w:val="003F6B52"/>
  </w:style>
  <w:style w:type="numbering" w:customStyle="1" w:styleId="NoList411">
    <w:name w:val="No List411"/>
    <w:next w:val="NoList"/>
    <w:uiPriority w:val="99"/>
    <w:semiHidden/>
    <w:unhideWhenUsed/>
    <w:rsid w:val="003F6B52"/>
  </w:style>
  <w:style w:type="table" w:customStyle="1" w:styleId="TableGrid111">
    <w:name w:val="Table Grid111"/>
    <w:basedOn w:val="TableNormal"/>
    <w:next w:val="TableGrid"/>
    <w:rsid w:val="003F6B5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3F6B52"/>
  </w:style>
  <w:style w:type="table" w:customStyle="1" w:styleId="TableGrid31">
    <w:name w:val="Table Grid31"/>
    <w:basedOn w:val="TableNormal"/>
    <w:next w:val="TableGrid"/>
    <w:rsid w:val="003F6B52"/>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3F6B52"/>
    <w:rPr>
      <w:color w:val="605E5C"/>
      <w:shd w:val="clear" w:color="auto" w:fill="E1DFDD"/>
    </w:rPr>
  </w:style>
  <w:style w:type="table" w:customStyle="1" w:styleId="Tabellengitternetz11">
    <w:name w:val="Tabellengitternetz11"/>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semiHidden/>
    <w:rsid w:val="003F6B52"/>
  </w:style>
  <w:style w:type="table" w:customStyle="1" w:styleId="31">
    <w:name w:val="网格型31"/>
    <w:basedOn w:val="TableNormal"/>
    <w:next w:val="TableGrid"/>
    <w:rsid w:val="003F6B5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3F6B5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3F6B5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F6B52"/>
    <w:rPr>
      <w:rFonts w:ascii="Times New Roman" w:hAnsi="Times New Roman"/>
      <w:lang w:val="en-GB" w:eastAsia="ko-KR"/>
    </w:rPr>
  </w:style>
  <w:style w:type="paragraph" w:customStyle="1" w:styleId="a3">
    <w:name w:val="样式 页眉"/>
    <w:basedOn w:val="Header"/>
    <w:link w:val="Char"/>
    <w:rsid w:val="003F6B5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3F6B52"/>
    <w:rPr>
      <w:rFonts w:ascii="Times New Roman" w:eastAsiaTheme="minorEastAsia" w:hAnsi="Times New Roman"/>
      <w:lang w:val="en-GB" w:eastAsia="en-US"/>
    </w:rPr>
  </w:style>
  <w:style w:type="character" w:customStyle="1" w:styleId="Char">
    <w:name w:val="样式 页眉 Char"/>
    <w:link w:val="a3"/>
    <w:rsid w:val="003F6B52"/>
    <w:rPr>
      <w:rFonts w:ascii="Arial" w:eastAsia="Arial" w:hAnsi="Arial"/>
      <w:b/>
      <w:bCs/>
      <w:noProof/>
      <w:sz w:val="22"/>
      <w:lang w:val="en-GB" w:eastAsia="en-US"/>
    </w:rPr>
  </w:style>
  <w:style w:type="character" w:customStyle="1" w:styleId="B1Char1">
    <w:name w:val="B1 Char1"/>
    <w:rsid w:val="003F6B52"/>
    <w:rPr>
      <w:lang w:val="en-GB"/>
    </w:rPr>
  </w:style>
  <w:style w:type="paragraph" w:customStyle="1" w:styleId="111">
    <w:name w:val="修订11"/>
    <w:hidden/>
    <w:semiHidden/>
    <w:rsid w:val="003F6B52"/>
    <w:rPr>
      <w:rFonts w:ascii="Times New Roman" w:eastAsia="Batang" w:hAnsi="Times New Roman"/>
      <w:lang w:val="en-GB" w:eastAsia="en-US"/>
    </w:rPr>
  </w:style>
  <w:style w:type="paragraph" w:customStyle="1" w:styleId="32">
    <w:name w:val="吹き出し3"/>
    <w:basedOn w:val="Normal"/>
    <w:semiHidden/>
    <w:rsid w:val="003F6B52"/>
    <w:rPr>
      <w:rFonts w:ascii="Tahoma" w:eastAsia="MS Mincho" w:hAnsi="Tahoma" w:cs="Tahoma"/>
      <w:sz w:val="16"/>
      <w:szCs w:val="16"/>
    </w:rPr>
  </w:style>
  <w:style w:type="paragraph" w:customStyle="1" w:styleId="5">
    <w:name w:val="吹き出し5"/>
    <w:basedOn w:val="Normal"/>
    <w:semiHidden/>
    <w:rsid w:val="003F6B52"/>
    <w:rPr>
      <w:rFonts w:ascii="Tahoma" w:eastAsia="MS Mincho" w:hAnsi="Tahoma" w:cs="Tahoma"/>
      <w:sz w:val="16"/>
      <w:szCs w:val="16"/>
    </w:rPr>
  </w:style>
  <w:style w:type="character" w:customStyle="1" w:styleId="B3Char">
    <w:name w:val="B3 Char"/>
    <w:link w:val="B30"/>
    <w:qFormat/>
    <w:rsid w:val="003F6B52"/>
    <w:rPr>
      <w:rFonts w:ascii="Times New Roman" w:hAnsi="Times New Roman"/>
      <w:lang w:val="en-GB" w:eastAsia="en-US"/>
    </w:rPr>
  </w:style>
  <w:style w:type="paragraph" w:customStyle="1" w:styleId="CharChar24">
    <w:name w:val="Char Char24"/>
    <w:basedOn w:val="Normal"/>
    <w:semiHidden/>
    <w:rsid w:val="003F6B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3F6B5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3F6B5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3F6B5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3F6B52"/>
    <w:rPr>
      <w:rFonts w:ascii="Times New Roman" w:eastAsia="Yu Mincho" w:hAnsi="Times New Roman"/>
      <w:lang w:val="en-GB" w:eastAsia="en-US"/>
    </w:rPr>
  </w:style>
  <w:style w:type="paragraph" w:customStyle="1" w:styleId="MotorolaResponse1">
    <w:name w:val="Motorola Response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Normal"/>
    <w:link w:val="enumlev1Char"/>
    <w:semiHidden/>
    <w:rsid w:val="003F6B5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3F6B52"/>
    <w:rPr>
      <w:rFonts w:ascii="Times New Roman" w:eastAsia="Batang" w:hAnsi="Times New Roman"/>
      <w:sz w:val="24"/>
      <w:lang w:eastAsia="en-US"/>
    </w:rPr>
  </w:style>
  <w:style w:type="paragraph" w:customStyle="1" w:styleId="FBCharCharCharChar1">
    <w:name w:val="FB Char Char Char Char1"/>
    <w:next w:val="Normal"/>
    <w:semiHidden/>
    <w:rsid w:val="003F6B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F6B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F6B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3F6B5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3F6B52"/>
    <w:rPr>
      <w:rFonts w:ascii="Arial" w:eastAsia="Arial" w:hAnsi="Arial"/>
      <w:sz w:val="28"/>
      <w:lang w:val="en-GB" w:eastAsia="en-US"/>
    </w:rPr>
  </w:style>
  <w:style w:type="paragraph" w:customStyle="1" w:styleId="a">
    <w:name w:val="表格题注"/>
    <w:next w:val="Normal"/>
    <w:rsid w:val="003F6B52"/>
    <w:pPr>
      <w:numPr>
        <w:numId w:val="15"/>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3F6B52"/>
    <w:pPr>
      <w:numPr>
        <w:numId w:val="16"/>
      </w:numPr>
      <w:jc w:val="center"/>
    </w:pPr>
    <w:rPr>
      <w:rFonts w:ascii="Times New Roman" w:eastAsia="Yu Mincho" w:hAnsi="Times New Roman"/>
      <w:b/>
      <w:lang w:val="en-GB" w:eastAsia="zh-CN"/>
    </w:rPr>
  </w:style>
  <w:style w:type="character" w:customStyle="1" w:styleId="textbodybold1">
    <w:name w:val="textbodybold1"/>
    <w:rsid w:val="003F6B5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3F6B5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3F6B52"/>
    <w:rPr>
      <w:vanish w:val="0"/>
      <w:color w:val="FF0000"/>
      <w:lang w:eastAsia="en-US"/>
    </w:rPr>
  </w:style>
  <w:style w:type="character" w:customStyle="1" w:styleId="ListChar">
    <w:name w:val="List Char"/>
    <w:link w:val="List"/>
    <w:rsid w:val="003F6B52"/>
    <w:rPr>
      <w:rFonts w:ascii="Times New Roman" w:hAnsi="Times New Roman"/>
      <w:lang w:val="en-GB" w:eastAsia="en-US"/>
    </w:rPr>
  </w:style>
  <w:style w:type="character" w:customStyle="1" w:styleId="List2Char">
    <w:name w:val="List 2 Char"/>
    <w:link w:val="List2"/>
    <w:rsid w:val="003F6B52"/>
    <w:rPr>
      <w:rFonts w:ascii="Times New Roman" w:hAnsi="Times New Roman"/>
      <w:lang w:val="en-GB" w:eastAsia="en-US"/>
    </w:rPr>
  </w:style>
  <w:style w:type="character" w:customStyle="1" w:styleId="ListBullet3Char">
    <w:name w:val="List Bullet 3 Char"/>
    <w:link w:val="ListBullet3"/>
    <w:rsid w:val="003F6B52"/>
    <w:rPr>
      <w:rFonts w:ascii="Times New Roman" w:hAnsi="Times New Roman"/>
      <w:lang w:val="en-GB" w:eastAsia="en-US"/>
    </w:rPr>
  </w:style>
  <w:style w:type="character" w:customStyle="1" w:styleId="ListBullet2Char">
    <w:name w:val="List Bullet 2 Char"/>
    <w:link w:val="ListBullet2"/>
    <w:rsid w:val="003F6B52"/>
    <w:rPr>
      <w:rFonts w:ascii="Times New Roman" w:hAnsi="Times New Roman"/>
      <w:lang w:val="en-GB" w:eastAsia="en-US"/>
    </w:rPr>
  </w:style>
  <w:style w:type="character" w:customStyle="1" w:styleId="ListBulletChar">
    <w:name w:val="List Bullet Char"/>
    <w:link w:val="ListBullet"/>
    <w:rsid w:val="003F6B52"/>
    <w:rPr>
      <w:rFonts w:ascii="Times New Roman" w:hAnsi="Times New Roman"/>
      <w:lang w:val="en-GB" w:eastAsia="en-US"/>
    </w:rPr>
  </w:style>
  <w:style w:type="character" w:customStyle="1" w:styleId="1Char0">
    <w:name w:val="样式1 Char"/>
    <w:link w:val="1"/>
    <w:rsid w:val="003F6B52"/>
    <w:rPr>
      <w:rFonts w:ascii="Arial" w:hAnsi="Arial"/>
      <w:sz w:val="18"/>
      <w:lang w:eastAsia="ja-JP"/>
    </w:rPr>
  </w:style>
  <w:style w:type="character" w:customStyle="1" w:styleId="superscript">
    <w:name w:val="superscript"/>
    <w:rsid w:val="003F6B52"/>
    <w:rPr>
      <w:rFonts w:ascii="Bookman" w:hAnsi="Bookman"/>
      <w:position w:val="6"/>
      <w:sz w:val="18"/>
    </w:rPr>
  </w:style>
  <w:style w:type="character" w:customStyle="1" w:styleId="NOChar1">
    <w:name w:val="NO Char1"/>
    <w:rsid w:val="003F6B52"/>
    <w:rPr>
      <w:rFonts w:eastAsia="MS Mincho"/>
      <w:lang w:val="en-GB" w:eastAsia="en-US" w:bidi="ar-SA"/>
    </w:rPr>
  </w:style>
  <w:style w:type="paragraph" w:customStyle="1" w:styleId="textintend1">
    <w:name w:val="text intend 1"/>
    <w:basedOn w:val="text"/>
    <w:rsid w:val="003F6B52"/>
    <w:pPr>
      <w:widowControl/>
      <w:tabs>
        <w:tab w:val="left" w:pos="992"/>
      </w:tabs>
      <w:spacing w:after="120"/>
      <w:ind w:left="992" w:hanging="425"/>
    </w:pPr>
    <w:rPr>
      <w:rFonts w:eastAsia="MS Mincho"/>
      <w:lang w:val="en-US"/>
    </w:rPr>
  </w:style>
  <w:style w:type="paragraph" w:customStyle="1" w:styleId="TabList">
    <w:name w:val="TabList"/>
    <w:basedOn w:val="Normal"/>
    <w:rsid w:val="003F6B52"/>
    <w:pPr>
      <w:tabs>
        <w:tab w:val="left" w:pos="1134"/>
      </w:tabs>
      <w:spacing w:after="0"/>
    </w:pPr>
    <w:rPr>
      <w:rFonts w:eastAsia="MS Mincho"/>
    </w:rPr>
  </w:style>
  <w:style w:type="character" w:customStyle="1" w:styleId="BodyText2Char1">
    <w:name w:val="Body Text 2 Char1"/>
    <w:rsid w:val="003F6B52"/>
    <w:rPr>
      <w:lang w:val="en-GB"/>
    </w:rPr>
  </w:style>
  <w:style w:type="character" w:customStyle="1" w:styleId="EndnoteTextChar1">
    <w:name w:val="Endnote Text Char1"/>
    <w:rsid w:val="003F6B52"/>
    <w:rPr>
      <w:lang w:val="en-GB"/>
    </w:rPr>
  </w:style>
  <w:style w:type="character" w:customStyle="1" w:styleId="TitleChar1">
    <w:name w:val="Title Char1"/>
    <w:rsid w:val="003F6B52"/>
    <w:rPr>
      <w:rFonts w:ascii="Cambria" w:eastAsia="Times New Roman" w:hAnsi="Cambria" w:cs="Times New Roman"/>
      <w:b/>
      <w:bCs/>
      <w:kern w:val="28"/>
      <w:sz w:val="32"/>
      <w:szCs w:val="32"/>
      <w:lang w:val="en-GB"/>
    </w:rPr>
  </w:style>
  <w:style w:type="paragraph" w:customStyle="1" w:styleId="textintend2">
    <w:name w:val="text intend 2"/>
    <w:basedOn w:val="text"/>
    <w:rsid w:val="003F6B52"/>
    <w:pPr>
      <w:widowControl/>
      <w:tabs>
        <w:tab w:val="left" w:pos="1418"/>
      </w:tabs>
      <w:spacing w:after="120"/>
      <w:ind w:left="1418" w:hanging="426"/>
    </w:pPr>
    <w:rPr>
      <w:rFonts w:eastAsia="MS Mincho"/>
      <w:lang w:val="en-US"/>
    </w:rPr>
  </w:style>
  <w:style w:type="character" w:customStyle="1" w:styleId="BodyTextIndent2Char1">
    <w:name w:val="Body Text Indent 2 Char1"/>
    <w:rsid w:val="003F6B52"/>
    <w:rPr>
      <w:lang w:val="en-GB"/>
    </w:rPr>
  </w:style>
  <w:style w:type="character" w:customStyle="1" w:styleId="BodyTextIndentChar1">
    <w:name w:val="Body Text Indent Char1"/>
    <w:rsid w:val="003F6B52"/>
    <w:rPr>
      <w:lang w:val="en-GB"/>
    </w:rPr>
  </w:style>
  <w:style w:type="character" w:customStyle="1" w:styleId="BodyText3Char1">
    <w:name w:val="Body Text 3 Char1"/>
    <w:rsid w:val="003F6B52"/>
    <w:rPr>
      <w:sz w:val="16"/>
      <w:szCs w:val="16"/>
      <w:lang w:val="en-GB"/>
    </w:rPr>
  </w:style>
  <w:style w:type="paragraph" w:customStyle="1" w:styleId="text">
    <w:name w:val="text"/>
    <w:basedOn w:val="Normal"/>
    <w:rsid w:val="003F6B52"/>
    <w:pPr>
      <w:widowControl w:val="0"/>
      <w:spacing w:after="240"/>
      <w:jc w:val="both"/>
    </w:pPr>
    <w:rPr>
      <w:rFonts w:eastAsia="宋体"/>
      <w:sz w:val="24"/>
      <w:lang w:val="en-AU"/>
    </w:rPr>
  </w:style>
  <w:style w:type="paragraph" w:customStyle="1" w:styleId="berschrift1H1">
    <w:name w:val="Überschrift 1.H1"/>
    <w:basedOn w:val="Normal"/>
    <w:next w:val="Normal"/>
    <w:rsid w:val="003F6B52"/>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3F6B52"/>
    <w:pPr>
      <w:widowControl/>
      <w:tabs>
        <w:tab w:val="left" w:pos="1843"/>
      </w:tabs>
      <w:spacing w:after="120"/>
      <w:ind w:left="1843" w:hanging="425"/>
    </w:pPr>
    <w:rPr>
      <w:rFonts w:eastAsia="MS Mincho"/>
      <w:lang w:val="en-US"/>
    </w:rPr>
  </w:style>
  <w:style w:type="paragraph" w:customStyle="1" w:styleId="normalpuce">
    <w:name w:val="normal puce"/>
    <w:basedOn w:val="Normal"/>
    <w:rsid w:val="003F6B52"/>
    <w:pPr>
      <w:widowControl w:val="0"/>
      <w:tabs>
        <w:tab w:val="left" w:pos="360"/>
      </w:tabs>
      <w:spacing w:before="60" w:after="60"/>
      <w:ind w:left="360" w:hanging="360"/>
      <w:jc w:val="both"/>
    </w:pPr>
    <w:rPr>
      <w:rFonts w:eastAsia="MS Mincho"/>
    </w:rPr>
  </w:style>
  <w:style w:type="paragraph" w:customStyle="1" w:styleId="para">
    <w:name w:val="para"/>
    <w:basedOn w:val="Normal"/>
    <w:rsid w:val="003F6B52"/>
    <w:pPr>
      <w:spacing w:after="240"/>
      <w:jc w:val="both"/>
    </w:pPr>
    <w:rPr>
      <w:rFonts w:ascii="Helvetica" w:eastAsia="宋体" w:hAnsi="Helvetica"/>
    </w:rPr>
  </w:style>
  <w:style w:type="paragraph" w:customStyle="1" w:styleId="List1">
    <w:name w:val="List1"/>
    <w:basedOn w:val="Normal"/>
    <w:rsid w:val="003F6B52"/>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3F6B52"/>
    <w:pPr>
      <w:numPr>
        <w:numId w:val="17"/>
      </w:numPr>
      <w:overflowPunct w:val="0"/>
      <w:autoSpaceDE w:val="0"/>
      <w:autoSpaceDN w:val="0"/>
      <w:adjustRightInd w:val="0"/>
      <w:textAlignment w:val="baseline"/>
    </w:pPr>
    <w:rPr>
      <w:lang w:val="fr-FR" w:eastAsia="ja-JP"/>
    </w:rPr>
  </w:style>
  <w:style w:type="paragraph" w:customStyle="1" w:styleId="TdocText">
    <w:name w:val="Tdoc_Text"/>
    <w:basedOn w:val="Normal"/>
    <w:rsid w:val="003F6B52"/>
    <w:pPr>
      <w:spacing w:before="120" w:after="0"/>
      <w:jc w:val="both"/>
    </w:pPr>
    <w:rPr>
      <w:rFonts w:eastAsia="宋体"/>
      <w:lang w:val="en-US"/>
    </w:rPr>
  </w:style>
  <w:style w:type="paragraph" w:customStyle="1" w:styleId="centered">
    <w:name w:val="centered"/>
    <w:basedOn w:val="Normal"/>
    <w:rsid w:val="003F6B52"/>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Normal"/>
    <w:qFormat/>
    <w:rsid w:val="003F6B52"/>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3F6B52"/>
    <w:rPr>
      <w:rFonts w:ascii="Times New Roman" w:eastAsia="Batang" w:hAnsi="Times New Roman"/>
      <w:lang w:val="en-GB" w:eastAsia="en-US"/>
    </w:rPr>
  </w:style>
  <w:style w:type="numbering" w:customStyle="1" w:styleId="14">
    <w:name w:val="リストなし1"/>
    <w:next w:val="NoList"/>
    <w:uiPriority w:val="99"/>
    <w:semiHidden/>
    <w:unhideWhenUsed/>
    <w:rsid w:val="003F6B52"/>
  </w:style>
  <w:style w:type="paragraph" w:customStyle="1" w:styleId="81">
    <w:name w:val="表 (赤)  81"/>
    <w:basedOn w:val="Normal"/>
    <w:uiPriority w:val="34"/>
    <w:qFormat/>
    <w:rsid w:val="003F6B52"/>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Normal"/>
    <w:rsid w:val="003F6B52"/>
    <w:pPr>
      <w:spacing w:before="100" w:beforeAutospacing="1" w:after="100" w:afterAutospacing="1"/>
    </w:pPr>
    <w:rPr>
      <w:rFonts w:eastAsia="宋体"/>
      <w:sz w:val="24"/>
      <w:szCs w:val="24"/>
      <w:lang w:val="en-US" w:eastAsia="zh-CN"/>
    </w:rPr>
  </w:style>
  <w:style w:type="table" w:styleId="TableClassic2">
    <w:name w:val="Table Classic 2"/>
    <w:basedOn w:val="TableNormal"/>
    <w:rsid w:val="003F6B5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3F6B52"/>
    <w:rPr>
      <w:rFonts w:ascii="Times New Roman" w:eastAsia="宋体" w:hAnsi="Times New Roman"/>
      <w:lang w:val="en-GB" w:eastAsia="en-US"/>
    </w:rPr>
  </w:style>
  <w:style w:type="paragraph" w:customStyle="1" w:styleId="LGTdoc">
    <w:name w:val="LGTdoc_본문"/>
    <w:basedOn w:val="Normal"/>
    <w:rsid w:val="003F6B5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3F6B52"/>
    <w:pPr>
      <w:spacing w:after="240"/>
      <w:jc w:val="both"/>
    </w:pPr>
    <w:rPr>
      <w:rFonts w:ascii="Arial" w:eastAsia="宋体" w:hAnsi="Arial"/>
      <w:szCs w:val="24"/>
    </w:rPr>
  </w:style>
  <w:style w:type="paragraph" w:customStyle="1" w:styleId="ECCFootnote">
    <w:name w:val="ECC Footnote"/>
    <w:basedOn w:val="Normal"/>
    <w:autoRedefine/>
    <w:uiPriority w:val="99"/>
    <w:rsid w:val="003F6B52"/>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3F6B52"/>
    <w:rPr>
      <w:rFonts w:ascii="Arial" w:eastAsia="宋体" w:hAnsi="Arial"/>
      <w:szCs w:val="24"/>
      <w:lang w:val="en-GB" w:eastAsia="en-US"/>
    </w:rPr>
  </w:style>
  <w:style w:type="paragraph" w:customStyle="1" w:styleId="Text1">
    <w:name w:val="Text 1"/>
    <w:basedOn w:val="Normal"/>
    <w:rsid w:val="003F6B52"/>
    <w:pPr>
      <w:spacing w:after="240"/>
      <w:ind w:left="482"/>
      <w:jc w:val="both"/>
    </w:pPr>
    <w:rPr>
      <w:rFonts w:eastAsia="宋体"/>
      <w:sz w:val="24"/>
      <w:lang w:eastAsia="fr-BE"/>
    </w:rPr>
  </w:style>
  <w:style w:type="paragraph" w:customStyle="1" w:styleId="NumPar4">
    <w:name w:val="NumPar 4"/>
    <w:basedOn w:val="Heading4"/>
    <w:next w:val="Normal"/>
    <w:uiPriority w:val="99"/>
    <w:rsid w:val="003F6B52"/>
    <w:pPr>
      <w:keepNext w:val="0"/>
      <w:keepLines w:val="0"/>
      <w:numPr>
        <w:numId w:val="18"/>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3F6B52"/>
  </w:style>
  <w:style w:type="paragraph" w:customStyle="1" w:styleId="cita">
    <w:name w:val="cita"/>
    <w:basedOn w:val="Normal"/>
    <w:rsid w:val="003F6B52"/>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Normal"/>
    <w:rsid w:val="003F6B52"/>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Normal"/>
    <w:rsid w:val="003F6B5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Normal"/>
    <w:rsid w:val="003F6B5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F6B5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F6B52"/>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Normal"/>
    <w:rsid w:val="003F6B5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rsid w:val="003F6B52"/>
    <w:rPr>
      <w:vanish w:val="0"/>
      <w:webHidden w:val="0"/>
      <w:color w:val="000000"/>
      <w:specVanish w:val="0"/>
    </w:rPr>
  </w:style>
  <w:style w:type="paragraph" w:customStyle="1" w:styleId="Equation">
    <w:name w:val="Equation"/>
    <w:basedOn w:val="Normal"/>
    <w:next w:val="Normal"/>
    <w:link w:val="EquationChar"/>
    <w:qFormat/>
    <w:rsid w:val="003F6B52"/>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3F6B52"/>
    <w:rPr>
      <w:rFonts w:ascii="Times New Roman" w:eastAsia="宋体" w:hAnsi="Times New Roman"/>
      <w:sz w:val="22"/>
      <w:szCs w:val="22"/>
      <w:lang w:val="en-GB" w:eastAsia="en-US"/>
    </w:rPr>
  </w:style>
  <w:style w:type="character" w:customStyle="1" w:styleId="apple-converted-space">
    <w:name w:val="apple-converted-space"/>
    <w:rsid w:val="003F6B52"/>
  </w:style>
  <w:style w:type="character" w:customStyle="1" w:styleId="shorttext">
    <w:name w:val="short_text"/>
    <w:rsid w:val="003F6B52"/>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F6B5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F6B5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F6B5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F6B5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3F6B52"/>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3F6B52"/>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F6B52"/>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F6B52"/>
    <w:rPr>
      <w:rFonts w:ascii="Times New Roman" w:eastAsia="Yu Mincho" w:hAnsi="Times New Roman"/>
      <w:lang w:val="en-GB" w:eastAsia="en-US"/>
    </w:rPr>
  </w:style>
  <w:style w:type="paragraph" w:customStyle="1" w:styleId="42">
    <w:name w:val="吹き出し4"/>
    <w:basedOn w:val="Normal"/>
    <w:semiHidden/>
    <w:rsid w:val="003F6B52"/>
    <w:rPr>
      <w:rFonts w:ascii="Tahoma" w:eastAsia="MS Mincho" w:hAnsi="Tahoma" w:cs="Tahoma"/>
      <w:sz w:val="16"/>
      <w:szCs w:val="16"/>
    </w:rPr>
  </w:style>
  <w:style w:type="paragraph" w:customStyle="1" w:styleId="tac0">
    <w:name w:val="tac"/>
    <w:basedOn w:val="Normal"/>
    <w:uiPriority w:val="99"/>
    <w:rsid w:val="003F6B52"/>
    <w:pPr>
      <w:keepNext/>
      <w:autoSpaceDE w:val="0"/>
      <w:autoSpaceDN w:val="0"/>
      <w:spacing w:after="0"/>
      <w:jc w:val="center"/>
    </w:pPr>
    <w:rPr>
      <w:rFonts w:ascii="Arial" w:eastAsia="Calibri" w:hAnsi="Arial" w:cs="Arial"/>
      <w:sz w:val="18"/>
      <w:szCs w:val="18"/>
      <w:lang w:val="en-US"/>
    </w:rPr>
  </w:style>
  <w:style w:type="table" w:customStyle="1" w:styleId="TableGrid41">
    <w:name w:val="Table Grid41"/>
    <w:basedOn w:val="TableNormal"/>
    <w:next w:val="TableGrid"/>
    <w:rsid w:val="003F6B5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F6B5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F6B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3F6B52"/>
  </w:style>
  <w:style w:type="numbering" w:customStyle="1" w:styleId="113">
    <w:name w:val="リストなし11"/>
    <w:next w:val="NoList"/>
    <w:uiPriority w:val="99"/>
    <w:semiHidden/>
    <w:unhideWhenUsed/>
    <w:rsid w:val="003F6B52"/>
  </w:style>
  <w:style w:type="table" w:customStyle="1" w:styleId="TableClassic21">
    <w:name w:val="Table Classic 21"/>
    <w:basedOn w:val="TableNormal"/>
    <w:next w:val="TableClassic2"/>
    <w:rsid w:val="003F6B5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3F6B52"/>
    <w:rPr>
      <w:rFonts w:ascii="Times New Roman" w:eastAsia="Batang" w:hAnsi="Times New Roman"/>
      <w:lang w:val="en-GB" w:eastAsia="en-US"/>
    </w:rPr>
  </w:style>
  <w:style w:type="paragraph" w:customStyle="1" w:styleId="TOC92">
    <w:name w:val="TOC 92"/>
    <w:basedOn w:val="TOC8"/>
    <w:rsid w:val="003F6B5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3F6B5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3F6B52"/>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Normal"/>
    <w:rsid w:val="003F6B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3F6B5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
    <w:name w:val="(文字) (文字)6"/>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3F6B52"/>
    <w:rPr>
      <w:lang w:val="en-GB" w:eastAsia="ja-JP" w:bidi="ar-SA"/>
    </w:rPr>
  </w:style>
  <w:style w:type="character" w:customStyle="1" w:styleId="CharChar42">
    <w:name w:val="Char Char42"/>
    <w:rsid w:val="003F6B52"/>
    <w:rPr>
      <w:rFonts w:ascii="Courier New" w:hAnsi="Courier New" w:cs="Courier New" w:hint="default"/>
      <w:lang w:val="nb-NO" w:eastAsia="ja-JP" w:bidi="ar-SA"/>
    </w:rPr>
  </w:style>
  <w:style w:type="character" w:customStyle="1" w:styleId="CharChar72">
    <w:name w:val="Char Char72"/>
    <w:semiHidden/>
    <w:rsid w:val="003F6B52"/>
    <w:rPr>
      <w:rFonts w:ascii="Tahoma" w:hAnsi="Tahoma" w:cs="Tahoma" w:hint="default"/>
      <w:shd w:val="clear" w:color="auto" w:fill="000080"/>
      <w:lang w:val="en-GB" w:eastAsia="en-US"/>
    </w:rPr>
  </w:style>
  <w:style w:type="character" w:customStyle="1" w:styleId="CharChar102">
    <w:name w:val="Char Char102"/>
    <w:semiHidden/>
    <w:rsid w:val="003F6B52"/>
    <w:rPr>
      <w:rFonts w:ascii="Times New Roman" w:hAnsi="Times New Roman" w:cs="Times New Roman" w:hint="default"/>
      <w:lang w:val="en-GB" w:eastAsia="en-US"/>
    </w:rPr>
  </w:style>
  <w:style w:type="character" w:customStyle="1" w:styleId="CharChar92">
    <w:name w:val="Char Char92"/>
    <w:semiHidden/>
    <w:rsid w:val="003F6B52"/>
    <w:rPr>
      <w:rFonts w:ascii="Tahoma" w:hAnsi="Tahoma" w:cs="Tahoma" w:hint="default"/>
      <w:sz w:val="16"/>
      <w:szCs w:val="16"/>
      <w:lang w:val="en-GB" w:eastAsia="en-US"/>
    </w:rPr>
  </w:style>
  <w:style w:type="character" w:customStyle="1" w:styleId="CharChar82">
    <w:name w:val="Char Char82"/>
    <w:semiHidden/>
    <w:rsid w:val="003F6B52"/>
    <w:rPr>
      <w:rFonts w:ascii="Times New Roman" w:hAnsi="Times New Roman" w:cs="Times New Roman" w:hint="default"/>
      <w:b/>
      <w:bCs/>
      <w:lang w:val="en-GB" w:eastAsia="en-US"/>
    </w:rPr>
  </w:style>
  <w:style w:type="character" w:customStyle="1" w:styleId="CharChar292">
    <w:name w:val="Char Char292"/>
    <w:rsid w:val="003F6B52"/>
    <w:rPr>
      <w:rFonts w:ascii="Arial" w:hAnsi="Arial" w:cs="Arial" w:hint="default"/>
      <w:sz w:val="36"/>
      <w:lang w:val="en-GB" w:eastAsia="en-US" w:bidi="ar-SA"/>
    </w:rPr>
  </w:style>
  <w:style w:type="character" w:customStyle="1" w:styleId="CharChar282">
    <w:name w:val="Char Char282"/>
    <w:rsid w:val="003F6B52"/>
    <w:rPr>
      <w:rFonts w:ascii="Arial" w:hAnsi="Arial" w:cs="Arial" w:hint="default"/>
      <w:sz w:val="32"/>
      <w:lang w:val="en-GB"/>
    </w:rPr>
  </w:style>
  <w:style w:type="character" w:customStyle="1" w:styleId="ZchnZchn52">
    <w:name w:val="Zchn Zchn52"/>
    <w:rsid w:val="003F6B52"/>
    <w:rPr>
      <w:rFonts w:ascii="Courier New" w:eastAsia="Batang" w:hAnsi="Courier New"/>
      <w:lang w:val="nb-NO" w:eastAsia="en-US" w:bidi="ar-SA"/>
    </w:rPr>
  </w:style>
  <w:style w:type="paragraph" w:customStyle="1" w:styleId="TOC911">
    <w:name w:val="TOC 911"/>
    <w:basedOn w:val="TOC8"/>
    <w:rsid w:val="003F6B5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3F6B5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3F6B5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rsid w:val="003F6B52"/>
    <w:rPr>
      <w:color w:val="808080"/>
      <w:shd w:val="clear" w:color="auto" w:fill="E6E6E6"/>
    </w:rPr>
  </w:style>
  <w:style w:type="paragraph" w:customStyle="1" w:styleId="CharCharCharCharChar1">
    <w:name w:val="Char Char Char Char Char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3F6B52"/>
    <w:rPr>
      <w:lang w:val="en-GB" w:eastAsia="ja-JP" w:bidi="ar-SA"/>
    </w:rPr>
  </w:style>
  <w:style w:type="paragraph" w:customStyle="1" w:styleId="1Char1">
    <w:name w:val="(文字) (文字)1 Char (文字) (文字)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Normal"/>
    <w:rsid w:val="003F6B5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3F6B52"/>
    <w:rPr>
      <w:rFonts w:ascii="Courier New" w:hAnsi="Courier New"/>
      <w:lang w:val="nb-NO" w:eastAsia="ja-JP" w:bidi="ar-SA"/>
    </w:rPr>
  </w:style>
  <w:style w:type="paragraph" w:customStyle="1" w:styleId="CharCharCharCharCharChar1">
    <w:name w:val="Char Char Char Char Char Char1"/>
    <w:semiHidden/>
    <w:rsid w:val="003F6B5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0">
    <w:name w:val="(文字) (文字)5"/>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1">
    <w:name w:val="(文字) (文字)3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1">
    <w:name w:val="(文字) (文字)4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4">
    <w:name w:val="(文字) (文字)1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3F6B52"/>
    <w:rPr>
      <w:rFonts w:ascii="Tahoma" w:hAnsi="Tahoma" w:cs="Tahoma"/>
      <w:shd w:val="clear" w:color="auto" w:fill="000080"/>
      <w:lang w:val="en-GB" w:eastAsia="en-US"/>
    </w:rPr>
  </w:style>
  <w:style w:type="character" w:customStyle="1" w:styleId="ZchnZchn51">
    <w:name w:val="Zchn Zchn51"/>
    <w:rsid w:val="003F6B52"/>
    <w:rPr>
      <w:rFonts w:ascii="Courier New" w:eastAsia="Batang" w:hAnsi="Courier New"/>
      <w:lang w:val="nb-NO" w:eastAsia="en-US" w:bidi="ar-SA"/>
    </w:rPr>
  </w:style>
  <w:style w:type="character" w:customStyle="1" w:styleId="CharChar101">
    <w:name w:val="Char Char101"/>
    <w:semiHidden/>
    <w:rsid w:val="003F6B52"/>
    <w:rPr>
      <w:rFonts w:ascii="Times New Roman" w:hAnsi="Times New Roman"/>
      <w:lang w:val="en-GB" w:eastAsia="en-US"/>
    </w:rPr>
  </w:style>
  <w:style w:type="character" w:customStyle="1" w:styleId="CharChar91">
    <w:name w:val="Char Char91"/>
    <w:semiHidden/>
    <w:rsid w:val="003F6B52"/>
    <w:rPr>
      <w:rFonts w:ascii="Tahoma" w:hAnsi="Tahoma" w:cs="Tahoma"/>
      <w:sz w:val="16"/>
      <w:szCs w:val="16"/>
      <w:lang w:val="en-GB" w:eastAsia="en-US"/>
    </w:rPr>
  </w:style>
  <w:style w:type="character" w:customStyle="1" w:styleId="CharChar81">
    <w:name w:val="Char Char81"/>
    <w:semiHidden/>
    <w:rsid w:val="003F6B52"/>
    <w:rPr>
      <w:rFonts w:ascii="Times New Roman" w:hAnsi="Times New Roman"/>
      <w:b/>
      <w:bCs/>
      <w:lang w:val="en-GB" w:eastAsia="en-US"/>
    </w:rPr>
  </w:style>
  <w:style w:type="paragraph" w:customStyle="1" w:styleId="1CharChar1Char1">
    <w:name w:val="(文字) (文字)1 Char (文字) (文字) Char (文字) (文字)1 Char (文字) (文字)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rsid w:val="003F6B52"/>
    <w:rPr>
      <w:rFonts w:ascii="Arial" w:hAnsi="Arial"/>
      <w:sz w:val="36"/>
      <w:lang w:val="en-GB" w:eastAsia="en-US" w:bidi="ar-SA"/>
    </w:rPr>
  </w:style>
  <w:style w:type="character" w:customStyle="1" w:styleId="CharChar281">
    <w:name w:val="Char Char281"/>
    <w:rsid w:val="003F6B52"/>
    <w:rPr>
      <w:rFonts w:ascii="Arial" w:hAnsi="Arial"/>
      <w:sz w:val="32"/>
      <w:lang w:val="en-GB"/>
    </w:rPr>
  </w:style>
  <w:style w:type="paragraph" w:customStyle="1" w:styleId="CharChar241">
    <w:name w:val="Char Char241"/>
    <w:basedOn w:val="Normal"/>
    <w:semiHidden/>
    <w:rsid w:val="003F6B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Normal"/>
    <w:rsid w:val="003F6B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1">
    <w:name w:val="No List1111"/>
    <w:next w:val="NoList"/>
    <w:uiPriority w:val="99"/>
    <w:semiHidden/>
    <w:unhideWhenUsed/>
    <w:rsid w:val="003F6B52"/>
  </w:style>
  <w:style w:type="numbering" w:customStyle="1" w:styleId="NoList71">
    <w:name w:val="No List71"/>
    <w:next w:val="NoList"/>
    <w:uiPriority w:val="99"/>
    <w:semiHidden/>
    <w:unhideWhenUsed/>
    <w:rsid w:val="003F6B52"/>
  </w:style>
  <w:style w:type="table" w:customStyle="1" w:styleId="TableGrid121">
    <w:name w:val="Table Grid12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3F6B52"/>
  </w:style>
  <w:style w:type="table" w:customStyle="1" w:styleId="TableGrid1111">
    <w:name w:val="Table Grid11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3F6B52"/>
  </w:style>
  <w:style w:type="numbering" w:customStyle="1" w:styleId="NoList321">
    <w:name w:val="No List321"/>
    <w:next w:val="NoList"/>
    <w:uiPriority w:val="99"/>
    <w:semiHidden/>
    <w:unhideWhenUsed/>
    <w:rsid w:val="003F6B52"/>
  </w:style>
  <w:style w:type="character" w:customStyle="1" w:styleId="FooterChar1">
    <w:name w:val="Footer Char1"/>
    <w:aliases w:val="footer odd Char1,footer Char1,fo Char1,pie de página Char1"/>
    <w:semiHidden/>
    <w:rsid w:val="003F6B52"/>
    <w:rPr>
      <w:rFonts w:ascii="Times New Roman" w:hAnsi="Times New Roman"/>
      <w:lang w:val="en-GB"/>
    </w:rPr>
  </w:style>
  <w:style w:type="paragraph" w:customStyle="1" w:styleId="CharChar5">
    <w:name w:val="Char Char5"/>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Normal"/>
    <w:rsid w:val="003F6B52"/>
    <w:pPr>
      <w:keepNext/>
      <w:keepLines/>
      <w:spacing w:after="0"/>
      <w:jc w:val="both"/>
    </w:pPr>
    <w:rPr>
      <w:rFonts w:ascii="Arial" w:eastAsia="宋体" w:hAnsi="Arial"/>
      <w:sz w:val="18"/>
      <w:szCs w:val="18"/>
    </w:rPr>
  </w:style>
  <w:style w:type="character" w:styleId="HTMLSample">
    <w:name w:val="HTML Sample"/>
    <w:rsid w:val="003F6B52"/>
    <w:rPr>
      <w:rFonts w:ascii="Courier New" w:eastAsia="宋体" w:hAnsi="Courier New" w:cs="Courier New"/>
      <w:color w:val="0000FF"/>
      <w:kern w:val="2"/>
      <w:lang w:val="en-US" w:eastAsia="zh-CN" w:bidi="ar-SA"/>
    </w:rPr>
  </w:style>
  <w:style w:type="character" w:styleId="LineNumber">
    <w:name w:val="line number"/>
    <w:basedOn w:val="DefaultParagraphFont"/>
    <w:rsid w:val="003F6B52"/>
    <w:rPr>
      <w:rFonts w:ascii="Arial" w:eastAsia="宋体" w:hAnsi="Arial" w:cs="Arial"/>
      <w:color w:val="0000FF"/>
      <w:kern w:val="2"/>
      <w:lang w:val="en-US" w:eastAsia="zh-CN" w:bidi="ar-SA"/>
    </w:rPr>
  </w:style>
  <w:style w:type="paragraph" w:styleId="BlockText">
    <w:name w:val="Block Text"/>
    <w:basedOn w:val="Normal"/>
    <w:rsid w:val="003F6B52"/>
    <w:pPr>
      <w:spacing w:after="120"/>
      <w:ind w:left="1440" w:right="1440"/>
    </w:pPr>
    <w:rPr>
      <w:rFonts w:eastAsia="MS Mincho"/>
    </w:rPr>
  </w:style>
  <w:style w:type="table" w:customStyle="1" w:styleId="TableGrid5">
    <w:name w:val="Table Grid5"/>
    <w:basedOn w:val="TableNormal"/>
    <w:next w:val="TableGrid"/>
    <w:uiPriority w:val="39"/>
    <w:rsid w:val="003F6B5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3F6B52"/>
    <w:rPr>
      <w:rFonts w:ascii="Tahoma" w:eastAsia="MS Mincho" w:hAnsi="Tahoma" w:cs="Tahoma"/>
      <w:sz w:val="16"/>
      <w:szCs w:val="16"/>
      <w:lang w:eastAsia="ko-KR"/>
    </w:rPr>
  </w:style>
  <w:style w:type="paragraph" w:customStyle="1" w:styleId="Table0">
    <w:name w:val="Table"/>
    <w:basedOn w:val="Normal"/>
    <w:link w:val="Table1"/>
    <w:qFormat/>
    <w:rsid w:val="003F6B52"/>
    <w:pPr>
      <w:jc w:val="center"/>
    </w:pPr>
    <w:rPr>
      <w:rFonts w:ascii="Arial" w:eastAsia="宋体" w:hAnsi="Arial" w:cs="Arial"/>
      <w:b/>
    </w:rPr>
  </w:style>
  <w:style w:type="character" w:customStyle="1" w:styleId="Table1">
    <w:name w:val="Table (文字)"/>
    <w:link w:val="Table0"/>
    <w:rsid w:val="003F6B52"/>
    <w:rPr>
      <w:rFonts w:ascii="Arial" w:eastAsia="宋体" w:hAnsi="Arial" w:cs="Arial"/>
      <w:b/>
      <w:lang w:val="en-GB" w:eastAsia="en-US"/>
    </w:rPr>
  </w:style>
  <w:style w:type="character" w:customStyle="1" w:styleId="PLChar">
    <w:name w:val="PL Char"/>
    <w:link w:val="PL"/>
    <w:rsid w:val="003F6B52"/>
    <w:rPr>
      <w:rFonts w:ascii="Courier New" w:hAnsi="Courier New"/>
      <w:noProof/>
      <w:sz w:val="16"/>
      <w:lang w:val="en-GB" w:eastAsia="en-US"/>
    </w:rPr>
  </w:style>
  <w:style w:type="paragraph" w:customStyle="1" w:styleId="ColorfulList-Accent11">
    <w:name w:val="Colorful List - Accent 11"/>
    <w:basedOn w:val="Normal"/>
    <w:uiPriority w:val="34"/>
    <w:qFormat/>
    <w:rsid w:val="003F6B5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3F6B52"/>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D11B0D-B9BC-4FA6-934A-05C7A0C7ED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7</Pages>
  <Words>2214</Words>
  <Characters>12620</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Samsung</dc:creator>
  <cp:keywords/>
  <dc:description/>
  <cp:lastModifiedBy>Samsung2</cp:lastModifiedBy>
  <cp:revision>10</cp:revision>
  <cp:lastPrinted>1900-01-01T08:00:00Z</cp:lastPrinted>
  <dcterms:created xsi:type="dcterms:W3CDTF">2022-01-10T16:06:00Z</dcterms:created>
  <dcterms:modified xsi:type="dcterms:W3CDTF">2022-01-24T14:16:00Z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(2)sjdjpBm+vvOeKOtJArIVYShIZpgGvv1JY0EYOIWdQznKFXHGzCVsLqaeDuZKGgjFprXrsW5P
GDz2BU0gIasItNKMQ5OlaVKDCUVsgwvnLvsDMWhdF85XIu/Jxk0I7P3/0mfLGBjiTAm9j6sQ
uYXY5FWgPcLodfWh7ZnH4C1+x9Sl3AO7kHS5O3wWo9X2C9/DZmwyqrtdOUuyKYtM3torTnDT
6IwSXGpa02jF0rr/RW</vt:lpwstr>
  </property>
  <property fmtid="{D5CDD505-2E9C-101B-9397-08002B2CF9AE}" pid="22" name="_2015_ms_pID_7253431">
    <vt:lpwstr>UxYMpk+K7MewcYqzYre58KAQH76nJxd19tV0Lab2X8IN8qZe/8AkgG
RLKJrILVyRhndiMCGo+1lM4Gzgl+yOZb9UylgcUB7fj4Nqj4k/DWMpI1NinP5AAikUTNhizM
+jT8YEVlnNZgAFyvTTckUGzB5LKXcdBXUVEaC1OV6hY4JAKv0iwDgyO6ifab3JMqd70njNRr
VlVxFJO+Z6yiDgYy</vt:lpwstr>
  </property>
</Properties>
</file>